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AE051" w14:textId="22F9BF24" w:rsidR="000F1C13" w:rsidRPr="00462900" w:rsidRDefault="000F1C13" w:rsidP="000F1C13">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101e</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Pr>
          <w:rFonts w:ascii="Arial" w:hAnsi="Arial" w:cs="Arial"/>
          <w:b/>
          <w:color w:val="000000"/>
          <w:sz w:val="24"/>
        </w:rPr>
        <w:t>200</w:t>
      </w:r>
      <w:r w:rsidR="0035040F">
        <w:rPr>
          <w:rFonts w:ascii="Arial" w:hAnsi="Arial" w:cs="Arial"/>
          <w:b/>
          <w:color w:val="000000"/>
          <w:sz w:val="24"/>
        </w:rPr>
        <w:t>4480</w:t>
      </w:r>
    </w:p>
    <w:p w14:paraId="19AC5241" w14:textId="77777777" w:rsidR="000F1C13" w:rsidRPr="00DA12F7" w:rsidRDefault="000F1C13" w:rsidP="000F1C13">
      <w:pPr>
        <w:rPr>
          <w:rFonts w:ascii="Arial" w:hAnsi="Arial" w:cs="Arial"/>
          <w:b/>
          <w:sz w:val="24"/>
          <w:szCs w:val="24"/>
        </w:rPr>
      </w:pPr>
      <w:r>
        <w:rPr>
          <w:rFonts w:ascii="Arial" w:hAnsi="Arial" w:cs="Arial"/>
          <w:b/>
          <w:sz w:val="24"/>
          <w:szCs w:val="24"/>
        </w:rPr>
        <w:t>May 25</w:t>
      </w:r>
      <w:r w:rsidRPr="007D56CA">
        <w:rPr>
          <w:rFonts w:ascii="Arial" w:hAnsi="Arial" w:cs="Arial"/>
          <w:b/>
          <w:sz w:val="24"/>
          <w:szCs w:val="24"/>
          <w:vertAlign w:val="superscript"/>
        </w:rPr>
        <w:t>th</w:t>
      </w:r>
      <w:r>
        <w:rPr>
          <w:rFonts w:ascii="Arial" w:hAnsi="Arial" w:cs="Arial"/>
          <w:b/>
          <w:sz w:val="24"/>
          <w:szCs w:val="24"/>
        </w:rPr>
        <w:t xml:space="preserve"> – June 5</w:t>
      </w:r>
      <w:r w:rsidRPr="007D56CA">
        <w:rPr>
          <w:rFonts w:ascii="Arial" w:hAnsi="Arial" w:cs="Arial"/>
          <w:b/>
          <w:sz w:val="24"/>
          <w:szCs w:val="24"/>
          <w:vertAlign w:val="superscript"/>
        </w:rPr>
        <w:t>th</w:t>
      </w:r>
      <w:r>
        <w:rPr>
          <w:rFonts w:ascii="Arial" w:hAnsi="Arial" w:cs="Arial"/>
          <w:b/>
          <w:sz w:val="24"/>
          <w:szCs w:val="24"/>
        </w:rPr>
        <w:t>, 2020</w:t>
      </w:r>
    </w:p>
    <w:p w14:paraId="02DC3E64" w14:textId="77777777" w:rsidR="000F1C13" w:rsidRPr="007D58FC" w:rsidRDefault="000F1C13" w:rsidP="000F1C13">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6522D56" w14:textId="415210EF" w:rsidR="000F1C13" w:rsidRPr="007D58FC" w:rsidRDefault="000F1C13" w:rsidP="000F1C13">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w:t>
      </w:r>
      <w:r w:rsidR="005062FF">
        <w:rPr>
          <w:rFonts w:ascii="Arial" w:hAnsi="Arial"/>
          <w:color w:val="000000"/>
          <w:sz w:val="24"/>
        </w:rPr>
        <w:t>11</w:t>
      </w:r>
      <w:r>
        <w:rPr>
          <w:rFonts w:ascii="Arial" w:hAnsi="Arial"/>
          <w:color w:val="000000"/>
          <w:sz w:val="24"/>
        </w:rPr>
        <w:t>.</w:t>
      </w:r>
      <w:r w:rsidR="005062FF">
        <w:rPr>
          <w:rFonts w:ascii="Arial" w:hAnsi="Arial"/>
          <w:color w:val="000000"/>
          <w:sz w:val="24"/>
        </w:rPr>
        <w:t>5</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29A22020" w14:textId="77777777" w:rsidR="000F1C13" w:rsidRPr="00CC27F5" w:rsidRDefault="000F1C13" w:rsidP="000F1C13">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4BB73AF9" w14:textId="514742A1" w:rsidR="000F1C13" w:rsidRPr="0050316A" w:rsidRDefault="000F1C13" w:rsidP="000F1C13">
      <w:pPr>
        <w:ind w:left="1988" w:hanging="1988"/>
        <w:jc w:val="both"/>
        <w:rPr>
          <w:rFonts w:asciiTheme="minorBidi" w:hAnsiTheme="minorBidi"/>
          <w:sz w:val="32"/>
          <w:szCs w:val="32"/>
        </w:rPr>
      </w:pPr>
      <w:r w:rsidRPr="00CC27F5">
        <w:rPr>
          <w:rFonts w:ascii="Arial" w:hAnsi="Arial"/>
          <w:b/>
          <w:sz w:val="24"/>
        </w:rPr>
        <w:t>Title:</w:t>
      </w:r>
      <w:r w:rsidRPr="00CC27F5">
        <w:rPr>
          <w:rFonts w:ascii="Arial" w:hAnsi="Arial"/>
          <w:sz w:val="24"/>
        </w:rPr>
        <w:t xml:space="preserve"> </w:t>
      </w:r>
      <w:r>
        <w:rPr>
          <w:rFonts w:ascii="Arial" w:hAnsi="Arial"/>
        </w:rPr>
        <w:tab/>
      </w:r>
      <w:r w:rsidR="005062FF">
        <w:rPr>
          <w:rFonts w:ascii="Arial" w:hAnsi="Arial"/>
        </w:rPr>
        <w:t xml:space="preserve">Discussion on </w:t>
      </w:r>
      <w:proofErr w:type="spellStart"/>
      <w:r w:rsidR="005062FF">
        <w:rPr>
          <w:rFonts w:ascii="Arial" w:hAnsi="Arial"/>
        </w:rPr>
        <w:t>eURLLC</w:t>
      </w:r>
      <w:proofErr w:type="spellEnd"/>
      <w:r w:rsidR="005062FF">
        <w:rPr>
          <w:rFonts w:ascii="Arial" w:hAnsi="Arial"/>
        </w:rPr>
        <w:t xml:space="preserve"> and IIOT UE features</w:t>
      </w:r>
    </w:p>
    <w:p w14:paraId="4F5E4A02" w14:textId="77777777" w:rsidR="000F1C13" w:rsidRDefault="000F1C13" w:rsidP="000F1C13">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0BE5BBC6" w14:textId="77777777" w:rsidR="004A2054" w:rsidRDefault="004A2054">
      <w:pPr>
        <w:rPr>
          <w:highlight w:val="cyan"/>
        </w:rPr>
      </w:pPr>
    </w:p>
    <w:p w14:paraId="18DF24E2" w14:textId="402D68C9" w:rsidR="00BF40E8" w:rsidRDefault="00BF40E8" w:rsidP="00BF40E8">
      <w:pPr>
        <w:pStyle w:val="Heading1"/>
        <w:ind w:left="0" w:firstLine="0"/>
        <w:jc w:val="both"/>
      </w:pPr>
      <w:r>
        <w:t xml:space="preserve">1         </w:t>
      </w:r>
      <w:r w:rsidR="0040041F">
        <w:rPr>
          <w:lang w:eastAsia="zh-CN"/>
        </w:rPr>
        <w:t xml:space="preserve">Introduction </w:t>
      </w:r>
    </w:p>
    <w:p w14:paraId="3A96C2A0" w14:textId="213E627E" w:rsidR="004A2054" w:rsidRPr="0026657C" w:rsidRDefault="00985536">
      <w:r w:rsidRPr="0026657C">
        <w:t xml:space="preserve">In Section 2 and 3 of this paper, we first share our views on the </w:t>
      </w:r>
      <w:r w:rsidR="0056240B" w:rsidRPr="0026657C">
        <w:t xml:space="preserve">FGs discussed during the email discussion after RAN1 #100e for URLLC and </w:t>
      </w:r>
      <w:r w:rsidR="00D6443B">
        <w:t>IIOT</w:t>
      </w:r>
      <w:r w:rsidR="000A08AE">
        <w:t xml:space="preserve"> as captured in [1] and [2], respectively</w:t>
      </w:r>
      <w:r w:rsidR="00D6443B">
        <w:t xml:space="preserve">. Section </w:t>
      </w:r>
      <w:r w:rsidR="00DD283B">
        <w:t xml:space="preserve">4 </w:t>
      </w:r>
      <w:r w:rsidR="00D6443B">
        <w:t xml:space="preserve">and </w:t>
      </w:r>
      <w:r w:rsidR="00DD283B">
        <w:t>5</w:t>
      </w:r>
      <w:r w:rsidR="00D6443B">
        <w:t>, respectively, present our proposals for other FGs</w:t>
      </w:r>
      <w:r w:rsidR="006A0C3C">
        <w:t xml:space="preserve"> based on the updates in [</w:t>
      </w:r>
      <w:r w:rsidR="000A08AE">
        <w:t>3</w:t>
      </w:r>
      <w:r w:rsidR="006A0C3C">
        <w:t>].</w:t>
      </w:r>
      <w:r w:rsidR="00D6443B">
        <w:t xml:space="preserve"> </w:t>
      </w:r>
    </w:p>
    <w:p w14:paraId="5B958EC4" w14:textId="1392D9FC" w:rsidR="0040041F" w:rsidRDefault="0040041F">
      <w:pPr>
        <w:rPr>
          <w:highlight w:val="cyan"/>
        </w:rPr>
      </w:pPr>
    </w:p>
    <w:p w14:paraId="1E591C5D" w14:textId="486AD7F8" w:rsidR="00E14EAF" w:rsidRDefault="00DD283B" w:rsidP="00E14EAF">
      <w:pPr>
        <w:pStyle w:val="Heading1"/>
        <w:ind w:left="0" w:firstLine="0"/>
        <w:jc w:val="both"/>
        <w:rPr>
          <w:lang w:eastAsia="zh-CN"/>
        </w:rPr>
      </w:pPr>
      <w:r>
        <w:t>2</w:t>
      </w:r>
      <w:r w:rsidR="00E14EAF">
        <w:t xml:space="preserve">         </w:t>
      </w:r>
      <w:r w:rsidR="00E14EAF">
        <w:rPr>
          <w:lang w:eastAsia="zh-CN"/>
        </w:rPr>
        <w:t xml:space="preserve">UE Features </w:t>
      </w:r>
      <w:r w:rsidR="0029194A">
        <w:rPr>
          <w:lang w:eastAsia="zh-CN"/>
        </w:rPr>
        <w:t>for URLLC Based on Post-RAN1 #100e Email Discussion</w:t>
      </w:r>
      <w:r w:rsidR="00E14EAF">
        <w:rPr>
          <w:lang w:eastAsia="zh-CN"/>
        </w:rPr>
        <w:t xml:space="preserve"> </w:t>
      </w:r>
      <w:r w:rsidR="00BF5B37">
        <w:rPr>
          <w:lang w:eastAsia="zh-CN"/>
        </w:rPr>
        <w:t>[1]</w:t>
      </w:r>
    </w:p>
    <w:p w14:paraId="4524704C" w14:textId="55646BEE" w:rsidR="00F62A61" w:rsidRDefault="00F62A61" w:rsidP="00F62A61">
      <w:pPr>
        <w:rPr>
          <w:b/>
          <w:bCs/>
          <w:lang w:val="en-GB" w:eastAsia="zh-CN"/>
        </w:rPr>
      </w:pPr>
      <w:r w:rsidRPr="00F62A61">
        <w:rPr>
          <w:b/>
          <w:bCs/>
          <w:lang w:val="en-GB" w:eastAsia="zh-CN"/>
        </w:rPr>
        <w:t>Proposals:</w:t>
      </w:r>
    </w:p>
    <w:p w14:paraId="23262B67"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11-1:</w:t>
      </w:r>
    </w:p>
    <w:p w14:paraId="011B3279"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Type of capability signaling is per Band</w:t>
      </w:r>
    </w:p>
    <w:p w14:paraId="0B6C0A4D"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AD3E43F" w14:textId="77777777" w:rsidR="0039095A" w:rsidRPr="0039095A" w:rsidRDefault="0039095A" w:rsidP="0039095A">
      <w:pPr>
        <w:tabs>
          <w:tab w:val="num" w:pos="1800"/>
        </w:tabs>
        <w:rPr>
          <w:rFonts w:cstheme="minorHAnsi"/>
          <w:b/>
          <w:bCs/>
        </w:rPr>
      </w:pPr>
    </w:p>
    <w:p w14:paraId="3DE813AD"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 xml:space="preserve">11-1a: </w:t>
      </w:r>
    </w:p>
    <w:p w14:paraId="0B479A49"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Type of capability signaling is per Band</w:t>
      </w:r>
    </w:p>
    <w:p w14:paraId="54F68C1B"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1169BA62" w14:textId="77777777" w:rsidR="0039095A" w:rsidRPr="0039095A" w:rsidRDefault="0039095A" w:rsidP="0039095A">
      <w:pPr>
        <w:tabs>
          <w:tab w:val="num" w:pos="1800"/>
        </w:tabs>
        <w:rPr>
          <w:rFonts w:cstheme="minorHAnsi"/>
        </w:rPr>
      </w:pPr>
    </w:p>
    <w:p w14:paraId="201FFB86"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11-2:</w:t>
      </w:r>
    </w:p>
    <w:p w14:paraId="706F502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No perquisite FG (3-5b is not related directly to this capability)</w:t>
      </w:r>
    </w:p>
    <w:p w14:paraId="7963966D"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Per FS type of signaling</w:t>
      </w:r>
    </w:p>
    <w:p w14:paraId="7C8EC9E8" w14:textId="48B4A19A"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54A86CA8" w14:textId="20720F23" w:rsidR="001A0FD8" w:rsidRPr="00BC62B2" w:rsidRDefault="001A0FD8"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BC62B2">
        <w:rPr>
          <w:rFonts w:asciiTheme="minorHAnsi" w:hAnsiTheme="minorHAnsi" w:cstheme="minorHAnsi"/>
          <w:b/>
          <w:bCs/>
          <w:sz w:val="22"/>
          <w:szCs w:val="22"/>
          <w:lang w:val="en-US"/>
        </w:rPr>
        <w:t>Component 3 signaling is per band combination (this may need to be separated as another FG.)</w:t>
      </w:r>
    </w:p>
    <w:p w14:paraId="4356759A" w14:textId="77777777" w:rsidR="0039095A" w:rsidRPr="0039095A" w:rsidRDefault="0039095A" w:rsidP="0039095A">
      <w:pPr>
        <w:tabs>
          <w:tab w:val="num" w:pos="1800"/>
        </w:tabs>
        <w:rPr>
          <w:rFonts w:cstheme="minorHAnsi"/>
          <w:b/>
          <w:bCs/>
        </w:rPr>
      </w:pPr>
    </w:p>
    <w:p w14:paraId="66EA6172"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11-3:</w:t>
      </w:r>
    </w:p>
    <w:p w14:paraId="48A93DB6"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Keep component 3</w:t>
      </w:r>
    </w:p>
    <w:p w14:paraId="1FB14D28"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lastRenderedPageBreak/>
        <w:t>Signaling type is FSPC</w:t>
      </w:r>
    </w:p>
    <w:p w14:paraId="6FE9A96E" w14:textId="6550FF0E"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6F55A057" w14:textId="4686B252" w:rsidR="00140250" w:rsidRPr="00D668D2" w:rsidRDefault="00140250"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D668D2">
        <w:rPr>
          <w:rFonts w:asciiTheme="minorHAnsi" w:hAnsiTheme="minorHAnsi" w:cstheme="minorHAnsi"/>
          <w:b/>
          <w:bCs/>
          <w:sz w:val="22"/>
          <w:szCs w:val="22"/>
          <w:lang w:val="en-US"/>
        </w:rPr>
        <w:t>Further discuss how the capabilities on the number of PUCCHs per slot, the format of PUCCHs per slot, number of times channels can be multiplexed, etc. should be considered for the sub-</w:t>
      </w:r>
      <w:proofErr w:type="gramStart"/>
      <w:r w:rsidRPr="00D668D2">
        <w:rPr>
          <w:rFonts w:asciiTheme="minorHAnsi" w:hAnsiTheme="minorHAnsi" w:cstheme="minorHAnsi"/>
          <w:b/>
          <w:bCs/>
          <w:sz w:val="22"/>
          <w:szCs w:val="22"/>
          <w:lang w:val="en-US"/>
        </w:rPr>
        <w:t>slot based</w:t>
      </w:r>
      <w:proofErr w:type="gramEnd"/>
      <w:r w:rsidRPr="00D668D2">
        <w:rPr>
          <w:rFonts w:asciiTheme="minorHAnsi" w:hAnsiTheme="minorHAnsi" w:cstheme="minorHAnsi"/>
          <w:b/>
          <w:bCs/>
          <w:sz w:val="22"/>
          <w:szCs w:val="22"/>
          <w:lang w:val="en-US"/>
        </w:rPr>
        <w:t xml:space="preserve"> codebook. </w:t>
      </w:r>
      <w:r w:rsidR="00D668D2" w:rsidRPr="00D668D2">
        <w:rPr>
          <w:rFonts w:asciiTheme="minorHAnsi" w:hAnsiTheme="minorHAnsi" w:cstheme="minorHAnsi"/>
          <w:b/>
          <w:bCs/>
          <w:sz w:val="22"/>
          <w:szCs w:val="22"/>
          <w:lang w:val="en-US"/>
        </w:rPr>
        <w:t>To cover these aspects, additional FGs could be needed.</w:t>
      </w:r>
    </w:p>
    <w:p w14:paraId="7215E01D" w14:textId="77777777" w:rsidR="0039095A" w:rsidRPr="0039095A" w:rsidRDefault="0039095A" w:rsidP="0039095A">
      <w:pPr>
        <w:tabs>
          <w:tab w:val="num" w:pos="1800"/>
        </w:tabs>
        <w:rPr>
          <w:rFonts w:cstheme="minorHAnsi"/>
        </w:rPr>
      </w:pPr>
    </w:p>
    <w:p w14:paraId="4C439BD1"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11-4:</w:t>
      </w:r>
    </w:p>
    <w:p w14:paraId="58BD6E53"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rPr>
        <w:t>Add the following to component 4 “</w:t>
      </w:r>
      <w:r w:rsidRPr="0039095A">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763E5857"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50CFFAEA"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55D9BFD8" w14:textId="4C095DA7"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FG 11-3 from the perquisite column should be removed.</w:t>
      </w:r>
    </w:p>
    <w:p w14:paraId="5EE22F6F" w14:textId="77777777" w:rsidR="00D668D2" w:rsidRPr="00D668D2" w:rsidRDefault="00D668D2" w:rsidP="00D668D2">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D668D2">
        <w:rPr>
          <w:rFonts w:asciiTheme="minorHAnsi" w:hAnsiTheme="minorHAnsi" w:cstheme="minorHAnsi"/>
          <w:b/>
          <w:bCs/>
          <w:sz w:val="22"/>
          <w:szCs w:val="22"/>
          <w:lang w:val="en-US"/>
        </w:rPr>
        <w:t>Further discuss how the capabilities on the number of PUCCHs per slot, the format of PUCCHs per slot, number of times channels can be multiplexed, etc. should be considered for the sub-</w:t>
      </w:r>
      <w:proofErr w:type="gramStart"/>
      <w:r w:rsidRPr="00D668D2">
        <w:rPr>
          <w:rFonts w:asciiTheme="minorHAnsi" w:hAnsiTheme="minorHAnsi" w:cstheme="minorHAnsi"/>
          <w:b/>
          <w:bCs/>
          <w:sz w:val="22"/>
          <w:szCs w:val="22"/>
          <w:lang w:val="en-US"/>
        </w:rPr>
        <w:t>slot based</w:t>
      </w:r>
      <w:proofErr w:type="gramEnd"/>
      <w:r w:rsidRPr="00D668D2">
        <w:rPr>
          <w:rFonts w:asciiTheme="minorHAnsi" w:hAnsiTheme="minorHAnsi" w:cstheme="minorHAnsi"/>
          <w:b/>
          <w:bCs/>
          <w:sz w:val="22"/>
          <w:szCs w:val="22"/>
          <w:lang w:val="en-US"/>
        </w:rPr>
        <w:t xml:space="preserve"> codebook. To cover these aspects, additional FGs could be needed.</w:t>
      </w:r>
    </w:p>
    <w:p w14:paraId="1E5AB6EC" w14:textId="77777777" w:rsidR="00D668D2" w:rsidRPr="0039095A" w:rsidRDefault="00D668D2"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p>
    <w:p w14:paraId="1DA19D55" w14:textId="77777777" w:rsidR="0039095A" w:rsidRPr="0039095A" w:rsidRDefault="0039095A" w:rsidP="0039095A">
      <w:pPr>
        <w:pStyle w:val="TAL"/>
        <w:spacing w:line="256" w:lineRule="auto"/>
        <w:rPr>
          <w:rFonts w:asciiTheme="minorHAnsi" w:hAnsiTheme="minorHAnsi" w:cstheme="minorHAnsi"/>
          <w:sz w:val="22"/>
          <w:szCs w:val="22"/>
          <w:lang w:eastAsia="ja-JP"/>
        </w:rPr>
      </w:pPr>
    </w:p>
    <w:p w14:paraId="5C1D93E1" w14:textId="77777777" w:rsidR="0039095A" w:rsidRPr="0039095A" w:rsidRDefault="0039095A" w:rsidP="0039095A">
      <w:pPr>
        <w:pStyle w:val="TAL"/>
        <w:numPr>
          <w:ilvl w:val="0"/>
          <w:numId w:val="21"/>
        </w:numPr>
        <w:spacing w:line="256" w:lineRule="auto"/>
        <w:rPr>
          <w:rFonts w:asciiTheme="minorHAnsi" w:hAnsiTheme="minorHAnsi" w:cstheme="minorHAnsi"/>
          <w:b/>
          <w:bCs/>
          <w:sz w:val="22"/>
          <w:szCs w:val="22"/>
          <w:lang w:eastAsia="ja-JP"/>
        </w:rPr>
      </w:pPr>
      <w:r w:rsidRPr="0039095A">
        <w:rPr>
          <w:rFonts w:asciiTheme="minorHAnsi" w:hAnsiTheme="minorHAnsi" w:cstheme="minorHAnsi"/>
          <w:b/>
          <w:bCs/>
          <w:sz w:val="22"/>
          <w:szCs w:val="22"/>
          <w:lang w:eastAsia="ja-JP"/>
        </w:rPr>
        <w:t>11-4a:</w:t>
      </w:r>
    </w:p>
    <w:p w14:paraId="75BEFBF2"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rPr>
        <w:t>Add the following to component 4 “</w:t>
      </w:r>
      <w:r w:rsidRPr="0039095A">
        <w:rPr>
          <w:rFonts w:asciiTheme="minorHAnsi" w:hAnsiTheme="minorHAnsi" w:cstheme="minorHAnsi"/>
          <w:sz w:val="22"/>
          <w:szCs w:val="22"/>
          <w:lang w:eastAsia="ja-JP"/>
        </w:rPr>
        <w:t>When two DCI formats are configured, but the UE does not support dynamic priority indication per DCI format, only one DCI format from 1_1/1_2 can indicate low priority and the other one can only indicate high priority.”</w:t>
      </w:r>
    </w:p>
    <w:p w14:paraId="3AD4719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03179A3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B84AF7D" w14:textId="264296E2" w:rsid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FG 11-3 from the perquisite column should be removed.</w:t>
      </w:r>
    </w:p>
    <w:p w14:paraId="04739198" w14:textId="77777777" w:rsidR="00D668D2" w:rsidRPr="00D668D2" w:rsidRDefault="00D668D2" w:rsidP="00D668D2">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b/>
          <w:bCs/>
          <w:sz w:val="22"/>
          <w:szCs w:val="22"/>
          <w:lang w:val="en-US"/>
        </w:rPr>
      </w:pPr>
      <w:r w:rsidRPr="00D668D2">
        <w:rPr>
          <w:rFonts w:asciiTheme="minorHAnsi" w:hAnsiTheme="minorHAnsi" w:cstheme="minorHAnsi"/>
          <w:b/>
          <w:bCs/>
          <w:sz w:val="22"/>
          <w:szCs w:val="22"/>
          <w:lang w:val="en-US"/>
        </w:rPr>
        <w:t>Further discuss how the capabilities on the number of PUCCHs per slot, the format of PUCCHs per slot, number of times channels can be multiplexed, etc. should be considered for the sub-</w:t>
      </w:r>
      <w:proofErr w:type="gramStart"/>
      <w:r w:rsidRPr="00D668D2">
        <w:rPr>
          <w:rFonts w:asciiTheme="minorHAnsi" w:hAnsiTheme="minorHAnsi" w:cstheme="minorHAnsi"/>
          <w:b/>
          <w:bCs/>
          <w:sz w:val="22"/>
          <w:szCs w:val="22"/>
          <w:lang w:val="en-US"/>
        </w:rPr>
        <w:t>slot based</w:t>
      </w:r>
      <w:proofErr w:type="gramEnd"/>
      <w:r w:rsidRPr="00D668D2">
        <w:rPr>
          <w:rFonts w:asciiTheme="minorHAnsi" w:hAnsiTheme="minorHAnsi" w:cstheme="minorHAnsi"/>
          <w:b/>
          <w:bCs/>
          <w:sz w:val="22"/>
          <w:szCs w:val="22"/>
          <w:lang w:val="en-US"/>
        </w:rPr>
        <w:t xml:space="preserve"> codebook. To cover these aspects, additional FGs could be needed.</w:t>
      </w:r>
    </w:p>
    <w:p w14:paraId="63A3229B" w14:textId="77777777" w:rsidR="00D668D2" w:rsidRPr="00E24FAC" w:rsidRDefault="00D668D2" w:rsidP="00E24FAC">
      <w:pPr>
        <w:overflowPunct w:val="0"/>
        <w:autoSpaceDE w:val="0"/>
        <w:autoSpaceDN w:val="0"/>
        <w:adjustRightInd w:val="0"/>
        <w:spacing w:after="180"/>
        <w:textAlignment w:val="baseline"/>
        <w:rPr>
          <w:rFonts w:cstheme="minorHAnsi"/>
        </w:rPr>
      </w:pPr>
      <w:bookmarkStart w:id="2" w:name="_GoBack"/>
      <w:bookmarkEnd w:id="2"/>
    </w:p>
    <w:p w14:paraId="6C4D1105" w14:textId="77777777" w:rsidR="0039095A" w:rsidRPr="0039095A" w:rsidRDefault="0039095A" w:rsidP="0039095A">
      <w:pPr>
        <w:pStyle w:val="TAL"/>
        <w:spacing w:line="256" w:lineRule="auto"/>
        <w:rPr>
          <w:rFonts w:asciiTheme="minorHAnsi" w:hAnsiTheme="minorHAnsi" w:cstheme="minorHAnsi"/>
          <w:sz w:val="22"/>
          <w:szCs w:val="22"/>
          <w:lang w:eastAsia="ja-JP"/>
        </w:rPr>
      </w:pPr>
    </w:p>
    <w:p w14:paraId="6392F004" w14:textId="77777777" w:rsidR="0039095A" w:rsidRPr="0039095A" w:rsidRDefault="0039095A" w:rsidP="0039095A">
      <w:pPr>
        <w:pStyle w:val="TAL"/>
        <w:numPr>
          <w:ilvl w:val="0"/>
          <w:numId w:val="21"/>
        </w:numPr>
        <w:spacing w:line="256" w:lineRule="auto"/>
        <w:rPr>
          <w:rFonts w:asciiTheme="minorHAnsi" w:hAnsiTheme="minorHAnsi" w:cstheme="minorHAnsi"/>
          <w:b/>
          <w:bCs/>
          <w:sz w:val="22"/>
          <w:szCs w:val="22"/>
          <w:lang w:eastAsia="ja-JP"/>
        </w:rPr>
      </w:pPr>
      <w:r w:rsidRPr="0039095A">
        <w:rPr>
          <w:rFonts w:asciiTheme="minorHAnsi" w:hAnsiTheme="minorHAnsi" w:cstheme="minorHAnsi"/>
          <w:b/>
          <w:bCs/>
          <w:sz w:val="22"/>
          <w:szCs w:val="22"/>
          <w:lang w:eastAsia="ja-JP"/>
        </w:rPr>
        <w:t>11-4b:</w:t>
      </w:r>
    </w:p>
    <w:p w14:paraId="170EA565"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lang w:eastAsia="ja-JP"/>
        </w:rPr>
        <w:t>Keep this FG</w:t>
      </w:r>
    </w:p>
    <w:p w14:paraId="27EBC24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FSPC</w:t>
      </w:r>
    </w:p>
    <w:p w14:paraId="1A89B6B4"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032C9BE" w14:textId="77777777" w:rsidR="0039095A" w:rsidRPr="0039095A" w:rsidRDefault="0039095A" w:rsidP="0039095A">
      <w:pPr>
        <w:pStyle w:val="TAL"/>
        <w:numPr>
          <w:ilvl w:val="0"/>
          <w:numId w:val="21"/>
        </w:numPr>
        <w:spacing w:after="180" w:line="256" w:lineRule="auto"/>
        <w:rPr>
          <w:rFonts w:asciiTheme="minorHAnsi" w:hAnsiTheme="minorHAnsi" w:cstheme="minorHAnsi"/>
          <w:sz w:val="22"/>
          <w:szCs w:val="22"/>
          <w:lang w:eastAsia="ja-JP"/>
        </w:rPr>
      </w:pPr>
      <w:r w:rsidRPr="0039095A">
        <w:rPr>
          <w:rFonts w:asciiTheme="minorHAnsi" w:hAnsiTheme="minorHAnsi" w:cstheme="minorHAnsi"/>
          <w:sz w:val="22"/>
          <w:szCs w:val="22"/>
          <w:lang w:eastAsia="ja-JP"/>
        </w:rPr>
        <w:t>Add the following for clarity in the note column: “</w:t>
      </w:r>
      <w:r w:rsidRPr="0039095A">
        <w:rPr>
          <w:rFonts w:asciiTheme="minorHAnsi" w:hAnsiTheme="minorHAnsi" w:cstheme="minorHAnsi"/>
          <w:sz w:val="22"/>
          <w:szCs w:val="22"/>
        </w:rPr>
        <w:t>Note: For a UE supporting this feature, one DCI format indicates low priority level and one DCI format indicates high priority level”</w:t>
      </w:r>
    </w:p>
    <w:p w14:paraId="27725A43"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11-6:</w:t>
      </w:r>
    </w:p>
    <w:p w14:paraId="68FD86D1"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Add component 2 for reporting the maximum number of PUSCH repetitions</w:t>
      </w:r>
    </w:p>
    <w:p w14:paraId="20BEA168"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per band</w:t>
      </w:r>
    </w:p>
    <w:p w14:paraId="4C42E0E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lastRenderedPageBreak/>
        <w:t xml:space="preserve">No TDD/FDD or FR1/FR2 differentiation is needed. </w:t>
      </w:r>
    </w:p>
    <w:p w14:paraId="3CBBF59C" w14:textId="77777777" w:rsidR="0039095A" w:rsidRPr="0039095A" w:rsidRDefault="0039095A" w:rsidP="0039095A">
      <w:pPr>
        <w:tabs>
          <w:tab w:val="num" w:pos="1800"/>
        </w:tabs>
        <w:rPr>
          <w:rFonts w:cstheme="minorHAnsi"/>
        </w:rPr>
      </w:pPr>
    </w:p>
    <w:p w14:paraId="11CA31C6"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 xml:space="preserve">11-7: </w:t>
      </w:r>
    </w:p>
    <w:p w14:paraId="14E43314"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Remove the brackets for component 1 and 3</w:t>
      </w:r>
    </w:p>
    <w:p w14:paraId="31D702CD"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w:t>
      </w:r>
    </w:p>
    <w:p w14:paraId="20933BA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B654772"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text in brackets under the Note column needs more discussion.</w:t>
      </w:r>
    </w:p>
    <w:p w14:paraId="0772B3F6" w14:textId="77777777" w:rsidR="0039095A" w:rsidRPr="0039095A" w:rsidRDefault="0039095A" w:rsidP="0039095A">
      <w:pPr>
        <w:tabs>
          <w:tab w:val="num" w:pos="1800"/>
        </w:tabs>
        <w:rPr>
          <w:rFonts w:cstheme="minorHAnsi"/>
        </w:rPr>
      </w:pPr>
    </w:p>
    <w:p w14:paraId="566EAC26"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11-7a:</w:t>
      </w:r>
    </w:p>
    <w:p w14:paraId="6ECF0817"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Remove the brackets for component 1 and 3</w:t>
      </w:r>
    </w:p>
    <w:p w14:paraId="31C7D9C5"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FS</w:t>
      </w:r>
    </w:p>
    <w:p w14:paraId="5AFA2B0A"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4A51FB9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text in brackets under the Note column needs more discussion.</w:t>
      </w:r>
    </w:p>
    <w:p w14:paraId="462EC632" w14:textId="77777777" w:rsidR="0039095A" w:rsidRPr="0039095A" w:rsidRDefault="0039095A" w:rsidP="0039095A">
      <w:pPr>
        <w:tabs>
          <w:tab w:val="num" w:pos="1800"/>
        </w:tabs>
        <w:rPr>
          <w:rFonts w:cstheme="minorHAnsi"/>
        </w:rPr>
      </w:pPr>
    </w:p>
    <w:p w14:paraId="0B76584A"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11-7b:</w:t>
      </w:r>
    </w:p>
    <w:p w14:paraId="5625C67B"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Keep the FG</w:t>
      </w:r>
    </w:p>
    <w:p w14:paraId="023C2DF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is per band</w:t>
      </w:r>
    </w:p>
    <w:p w14:paraId="59BCD318"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3BFB228D" w14:textId="77777777" w:rsidR="0039095A" w:rsidRPr="0039095A" w:rsidRDefault="0039095A" w:rsidP="0039095A">
      <w:pPr>
        <w:tabs>
          <w:tab w:val="num" w:pos="1800"/>
        </w:tabs>
        <w:rPr>
          <w:rFonts w:cstheme="minorHAnsi"/>
        </w:rPr>
      </w:pPr>
    </w:p>
    <w:p w14:paraId="2C695C1B"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11-9:</w:t>
      </w:r>
    </w:p>
    <w:p w14:paraId="60FF4C53"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Keep component 2 and 3</w:t>
      </w:r>
    </w:p>
    <w:p w14:paraId="3D200829"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signaling type is per band</w:t>
      </w:r>
    </w:p>
    <w:p w14:paraId="10E5D7FA"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5C9B4572"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The upper bound for the value set of </w:t>
      </w:r>
      <w:proofErr w:type="gramStart"/>
      <w:r w:rsidRPr="0039095A">
        <w:rPr>
          <w:rFonts w:asciiTheme="minorHAnsi" w:hAnsiTheme="minorHAnsi" w:cstheme="minorHAnsi"/>
          <w:sz w:val="22"/>
          <w:szCs w:val="22"/>
          <w:lang w:val="en-US"/>
        </w:rPr>
        <w:t>component</w:t>
      </w:r>
      <w:proofErr w:type="gramEnd"/>
      <w:r w:rsidRPr="0039095A">
        <w:rPr>
          <w:rFonts w:asciiTheme="minorHAnsi" w:hAnsiTheme="minorHAnsi" w:cstheme="minorHAnsi"/>
          <w:sz w:val="22"/>
          <w:szCs w:val="22"/>
          <w:lang w:val="en-US"/>
        </w:rPr>
        <w:t xml:space="preserve"> 3 is 24.</w:t>
      </w:r>
    </w:p>
    <w:p w14:paraId="4BC40606" w14:textId="77777777" w:rsidR="0039095A" w:rsidRPr="0039095A" w:rsidRDefault="0039095A" w:rsidP="0039095A">
      <w:pPr>
        <w:pStyle w:val="TAL"/>
        <w:numPr>
          <w:ilvl w:val="0"/>
          <w:numId w:val="21"/>
        </w:numPr>
        <w:spacing w:after="180"/>
        <w:rPr>
          <w:rFonts w:asciiTheme="minorHAnsi" w:hAnsiTheme="minorHAnsi" w:cstheme="minorHAnsi"/>
          <w:sz w:val="22"/>
          <w:szCs w:val="22"/>
          <w:lang w:eastAsia="ja-JP"/>
        </w:rPr>
      </w:pPr>
      <w:r w:rsidRPr="0039095A">
        <w:rPr>
          <w:rFonts w:asciiTheme="minorHAnsi" w:hAnsiTheme="minorHAnsi" w:cstheme="minorHAnsi"/>
          <w:sz w:val="22"/>
          <w:szCs w:val="22"/>
        </w:rPr>
        <w:t>Add the following note for component 3: “</w:t>
      </w:r>
      <w:r w:rsidRPr="0039095A">
        <w:rPr>
          <w:rFonts w:asciiTheme="minorHAnsi" w:hAnsiTheme="minorHAnsi" w:cstheme="minorHAnsi"/>
          <w:sz w:val="22"/>
          <w:szCs w:val="22"/>
          <w:lang w:eastAsia="ja-JP"/>
        </w:rPr>
        <w:t>Total number in FR1 is not greater than X value reported for FR1. Total number in FR2 is not greater than X value reported for FR2.</w:t>
      </w:r>
      <w:r w:rsidRPr="0039095A">
        <w:rPr>
          <w:rFonts w:asciiTheme="minorHAnsi" w:hAnsiTheme="minorHAnsi" w:cstheme="minorHAnsi"/>
          <w:sz w:val="22"/>
          <w:szCs w:val="22"/>
        </w:rPr>
        <w:t>Total number across FR1 and FR2 is not greater than the larger of the FR1 and FR2 values.”</w:t>
      </w:r>
    </w:p>
    <w:p w14:paraId="3A27E554" w14:textId="77777777" w:rsidR="0039095A" w:rsidRPr="0039095A" w:rsidRDefault="0039095A" w:rsidP="0039095A">
      <w:pPr>
        <w:tabs>
          <w:tab w:val="num" w:pos="1800"/>
        </w:tabs>
        <w:ind w:left="360"/>
        <w:rPr>
          <w:rFonts w:cstheme="minorHAnsi"/>
          <w:b/>
          <w:bCs/>
        </w:rPr>
      </w:pPr>
    </w:p>
    <w:p w14:paraId="2795967E"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11-9a:</w:t>
      </w:r>
    </w:p>
    <w:p w14:paraId="30BB247C"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signaling type is per band</w:t>
      </w:r>
    </w:p>
    <w:p w14:paraId="1673722E" w14:textId="77777777" w:rsidR="0039095A" w:rsidRPr="0039095A" w:rsidRDefault="0039095A" w:rsidP="0039095A">
      <w:pPr>
        <w:pStyle w:val="ListParagraph"/>
        <w:numPr>
          <w:ilvl w:val="0"/>
          <w:numId w:val="21"/>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No TDD/FDD or FR1/FR2 differentiation is needed. </w:t>
      </w:r>
    </w:p>
    <w:p w14:paraId="65F00CF9"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 xml:space="preserve">Remove the FFS note from the note column. </w:t>
      </w:r>
    </w:p>
    <w:p w14:paraId="452EAA7D" w14:textId="77777777" w:rsidR="0039095A" w:rsidRPr="0039095A" w:rsidRDefault="0039095A" w:rsidP="0039095A">
      <w:pPr>
        <w:tabs>
          <w:tab w:val="num" w:pos="1800"/>
        </w:tabs>
        <w:rPr>
          <w:rFonts w:cstheme="minorHAnsi"/>
          <w:b/>
          <w:bCs/>
        </w:rPr>
      </w:pPr>
    </w:p>
    <w:p w14:paraId="2A4F44D2"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11-10:</w:t>
      </w:r>
    </w:p>
    <w:p w14:paraId="02A08D06"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per band.</w:t>
      </w:r>
    </w:p>
    <w:p w14:paraId="644EDDF8"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No need for TDD/FDD or FR1/FR2 differentiation or interpretation.</w:t>
      </w:r>
    </w:p>
    <w:p w14:paraId="40A6552D"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note in bracket should be removed.</w:t>
      </w:r>
    </w:p>
    <w:p w14:paraId="481E8746" w14:textId="77777777" w:rsidR="0039095A" w:rsidRPr="0039095A" w:rsidRDefault="0039095A" w:rsidP="0039095A">
      <w:pPr>
        <w:tabs>
          <w:tab w:val="num" w:pos="1800"/>
        </w:tabs>
        <w:rPr>
          <w:rFonts w:cstheme="minorHAnsi"/>
        </w:rPr>
      </w:pPr>
    </w:p>
    <w:p w14:paraId="56385FCC" w14:textId="77777777" w:rsidR="0039095A" w:rsidRPr="0039095A" w:rsidRDefault="0039095A" w:rsidP="0039095A">
      <w:pPr>
        <w:pStyle w:val="ListParagraph"/>
        <w:numPr>
          <w:ilvl w:val="0"/>
          <w:numId w:val="21"/>
        </w:numPr>
        <w:tabs>
          <w:tab w:val="num" w:pos="1800"/>
        </w:tabs>
        <w:ind w:leftChars="0"/>
        <w:rPr>
          <w:rFonts w:asciiTheme="minorHAnsi" w:hAnsiTheme="minorHAnsi" w:cstheme="minorHAnsi"/>
          <w:b/>
          <w:bCs/>
          <w:sz w:val="22"/>
          <w:szCs w:val="22"/>
        </w:rPr>
      </w:pPr>
      <w:r w:rsidRPr="0039095A">
        <w:rPr>
          <w:rFonts w:asciiTheme="minorHAnsi" w:hAnsiTheme="minorHAnsi" w:cstheme="minorHAnsi"/>
          <w:b/>
          <w:bCs/>
          <w:sz w:val="22"/>
          <w:szCs w:val="22"/>
        </w:rPr>
        <w:t>11-11:</w:t>
      </w:r>
    </w:p>
    <w:p w14:paraId="1C0DFFA9"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Signaling type is per band.</w:t>
      </w:r>
    </w:p>
    <w:p w14:paraId="6015B841"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No need for TDD/FDD or FR1/FR2 differentiation or interpretation.</w:t>
      </w:r>
    </w:p>
    <w:p w14:paraId="3C4A88DB" w14:textId="77777777" w:rsidR="0039095A" w:rsidRPr="0039095A" w:rsidRDefault="0039095A" w:rsidP="0039095A">
      <w:pPr>
        <w:pStyle w:val="ListParagraph"/>
        <w:numPr>
          <w:ilvl w:val="0"/>
          <w:numId w:val="21"/>
        </w:numPr>
        <w:tabs>
          <w:tab w:val="num" w:pos="1800"/>
        </w:tabs>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39095A">
        <w:rPr>
          <w:rFonts w:asciiTheme="minorHAnsi" w:hAnsiTheme="minorHAnsi" w:cstheme="minorHAnsi"/>
          <w:sz w:val="22"/>
          <w:szCs w:val="22"/>
          <w:lang w:val="en-US"/>
        </w:rPr>
        <w:t>The note in bracket should be removed.</w:t>
      </w:r>
    </w:p>
    <w:p w14:paraId="1270FAF9" w14:textId="4707350B" w:rsidR="0039095A" w:rsidRPr="0089452B" w:rsidRDefault="00A00B48" w:rsidP="0039095A">
      <w:pPr>
        <w:tabs>
          <w:tab w:val="num" w:pos="1800"/>
        </w:tabs>
        <w:spacing w:after="0"/>
      </w:pPr>
      <w:r>
        <w:t>Based on the abovementioned proposals, the updated FGs are as follows:</w:t>
      </w:r>
    </w:p>
    <w:p w14:paraId="088D7849" w14:textId="77777777" w:rsidR="00432BB1" w:rsidRPr="00F62A61" w:rsidRDefault="00432BB1" w:rsidP="00F62A61">
      <w:pPr>
        <w:rPr>
          <w:b/>
          <w:bCs/>
          <w:lang w:val="en-GB"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B15E8B" w14:paraId="3EF8F2D6"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2670BDD5" w14:textId="77777777" w:rsidR="00B15E8B" w:rsidRDefault="00B15E8B" w:rsidP="001B1E39">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E2F5438" w14:textId="77777777" w:rsidR="00B15E8B" w:rsidRDefault="00B15E8B" w:rsidP="001B1E39">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08BEB8E5" w14:textId="77777777" w:rsidR="00B15E8B" w:rsidRDefault="00B15E8B" w:rsidP="001B1E39">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17C7E6C9" w14:textId="77777777" w:rsidR="00B15E8B" w:rsidRDefault="00B15E8B" w:rsidP="001B1E39">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14:paraId="6AED6C55" w14:textId="77777777" w:rsidR="00B15E8B" w:rsidRDefault="00B15E8B" w:rsidP="001B1E39">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3161E560" w14:textId="77777777" w:rsidR="00B15E8B" w:rsidRDefault="00B15E8B" w:rsidP="001B1E39">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3A96E51" w14:textId="77777777" w:rsidR="00B15E8B" w:rsidRDefault="00B15E8B" w:rsidP="001B1E3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65F9D61E" w14:textId="77777777" w:rsidR="00B15E8B" w:rsidRDefault="00B15E8B" w:rsidP="001B1E39">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3C981BAF" w14:textId="77777777" w:rsidR="00B15E8B" w:rsidRDefault="00B15E8B" w:rsidP="001B1E39">
            <w:pPr>
              <w:pStyle w:val="TAN"/>
              <w:ind w:left="0" w:firstLine="0"/>
              <w:rPr>
                <w:b/>
                <w:lang w:eastAsia="ja-JP"/>
              </w:rPr>
            </w:pPr>
            <w:r>
              <w:rPr>
                <w:b/>
                <w:lang w:eastAsia="ja-JP"/>
              </w:rPr>
              <w:t>Type</w:t>
            </w:r>
          </w:p>
          <w:p w14:paraId="326AD9CC" w14:textId="77777777" w:rsidR="00B15E8B" w:rsidRDefault="00B15E8B" w:rsidP="001B1E39">
            <w:pPr>
              <w:pStyle w:val="TAN"/>
              <w:ind w:left="0" w:firstLine="0"/>
              <w:rPr>
                <w:b/>
                <w:lang w:eastAsia="ja-JP"/>
              </w:rPr>
            </w:pPr>
            <w:proofErr w:type="gramStart"/>
            <w:r>
              <w:rPr>
                <w:b/>
                <w:lang w:eastAsia="ja-JP"/>
              </w:rPr>
              <w:t>( 1</w:t>
            </w:r>
            <w:proofErr w:type="gramEnd"/>
            <w:r>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8323D0D" w14:textId="77777777" w:rsidR="00B15E8B" w:rsidRDefault="00B15E8B" w:rsidP="001B1E39">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A5D02AC" w14:textId="77777777" w:rsidR="00B15E8B" w:rsidRDefault="00B15E8B" w:rsidP="001B1E39">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6D3C705A" w14:textId="77777777" w:rsidR="00B15E8B" w:rsidRDefault="00B15E8B" w:rsidP="001B1E39">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2AF0DCD" w14:textId="77777777" w:rsidR="00B15E8B" w:rsidRDefault="00B15E8B" w:rsidP="001B1E39">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50B15AE5" w14:textId="77777777" w:rsidR="00B15E8B" w:rsidRDefault="00B15E8B" w:rsidP="001B1E39">
            <w:pPr>
              <w:pStyle w:val="TAH"/>
            </w:pPr>
            <w:r>
              <w:t>Mandatory/Optional</w:t>
            </w:r>
          </w:p>
        </w:tc>
      </w:tr>
      <w:tr w:rsidR="00B15E8B" w14:paraId="1D907D88" w14:textId="77777777" w:rsidTr="001B1E39">
        <w:trPr>
          <w:trHeight w:val="20"/>
        </w:trPr>
        <w:tc>
          <w:tcPr>
            <w:tcW w:w="1130" w:type="dxa"/>
            <w:tcBorders>
              <w:top w:val="single" w:sz="4" w:space="0" w:color="auto"/>
              <w:left w:val="single" w:sz="4" w:space="0" w:color="auto"/>
              <w:right w:val="single" w:sz="4" w:space="0" w:color="auto"/>
            </w:tcBorders>
          </w:tcPr>
          <w:p w14:paraId="6F88C7F1" w14:textId="77777777" w:rsidR="00B15E8B" w:rsidRDefault="00B15E8B" w:rsidP="001B1E39">
            <w:pPr>
              <w:pStyle w:val="TAL"/>
              <w:rPr>
                <w:lang w:eastAsia="ja-JP"/>
              </w:rPr>
            </w:pPr>
            <w:r>
              <w:rPr>
                <w:lang w:eastAsia="ja-JP"/>
              </w:rPr>
              <w:t xml:space="preserve">11. </w:t>
            </w:r>
          </w:p>
          <w:p w14:paraId="6D6B5E56" w14:textId="77777777" w:rsidR="00B15E8B" w:rsidRDefault="00B15E8B" w:rsidP="001B1E39">
            <w:pPr>
              <w:pStyle w:val="TAL"/>
              <w:spacing w:line="256" w:lineRule="auto"/>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B0EF7C3" w14:textId="77777777" w:rsidR="00B15E8B" w:rsidRDefault="00B15E8B" w:rsidP="001B1E39">
            <w:pPr>
              <w:pStyle w:val="TAL"/>
              <w:rPr>
                <w:lang w:eastAsia="ja-JP"/>
              </w:rPr>
            </w:pPr>
            <w:r>
              <w:rPr>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1843CAAF" w14:textId="77777777" w:rsidR="00B15E8B" w:rsidRDefault="00B15E8B" w:rsidP="001B1E39">
            <w:pPr>
              <w:pStyle w:val="TAL"/>
              <w:rPr>
                <w:lang w:eastAsia="zh-CN"/>
              </w:rPr>
            </w:pPr>
            <w:r>
              <w:rPr>
                <w:lang w:eastAsia="zh-CN"/>
              </w:rPr>
              <w:t>Monitoring DCI format 1_2 and DCI format 0_2</w:t>
            </w:r>
          </w:p>
          <w:p w14:paraId="7BC3630D" w14:textId="77777777" w:rsidR="00B15E8B" w:rsidRDefault="00B15E8B" w:rsidP="001B1E39">
            <w:pPr>
              <w:pStyle w:val="TAL"/>
            </w:pPr>
          </w:p>
        </w:tc>
        <w:tc>
          <w:tcPr>
            <w:tcW w:w="6371" w:type="dxa"/>
            <w:tcBorders>
              <w:top w:val="single" w:sz="4" w:space="0" w:color="auto"/>
              <w:left w:val="single" w:sz="4" w:space="0" w:color="auto"/>
              <w:bottom w:val="single" w:sz="4" w:space="0" w:color="auto"/>
              <w:right w:val="single" w:sz="4" w:space="0" w:color="auto"/>
            </w:tcBorders>
          </w:tcPr>
          <w:p w14:paraId="11BBF4DE" w14:textId="77777777" w:rsidR="00B15E8B" w:rsidRDefault="00B15E8B" w:rsidP="00B15E8B">
            <w:pPr>
              <w:pStyle w:val="TAL"/>
              <w:numPr>
                <w:ilvl w:val="0"/>
                <w:numId w:val="5"/>
              </w:numPr>
              <w:overflowPunct/>
              <w:autoSpaceDE/>
              <w:autoSpaceDN/>
              <w:adjustRightInd/>
              <w:textAlignment w:val="auto"/>
              <w:rPr>
                <w:lang w:eastAsia="ja-JP"/>
              </w:rPr>
            </w:pPr>
            <w:r>
              <w:rPr>
                <w:lang w:eastAsia="ja-JP"/>
              </w:rPr>
              <w:t xml:space="preserve">Supports monitoring DCI format 1_2 for DL scheduling </w:t>
            </w:r>
          </w:p>
          <w:p w14:paraId="72ADA7F6" w14:textId="77777777" w:rsidR="00B15E8B" w:rsidRDefault="00B15E8B" w:rsidP="00B15E8B">
            <w:pPr>
              <w:pStyle w:val="TAL"/>
              <w:numPr>
                <w:ilvl w:val="0"/>
                <w:numId w:val="5"/>
              </w:numPr>
              <w:overflowPunct/>
              <w:autoSpaceDE/>
              <w:autoSpaceDN/>
              <w:adjustRightInd/>
              <w:textAlignment w:val="auto"/>
              <w:rPr>
                <w:lang w:eastAsia="ja-JP"/>
              </w:rPr>
            </w:pPr>
            <w:r>
              <w:rPr>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0B1174DE" w14:textId="31C2D14C"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7BD1CB9" w14:textId="77777777" w:rsidR="00B15E8B" w:rsidRDefault="00B15E8B" w:rsidP="001B1E39">
            <w:pPr>
              <w:pStyle w:val="TAL"/>
              <w:rPr>
                <w:rFonts w:eastAsia="MS Mincho"/>
                <w:iCs/>
                <w:lang w:eastAsia="ja-JP"/>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D03C843" w14:textId="77777777" w:rsidR="00B15E8B" w:rsidRDefault="00B15E8B" w:rsidP="001B1E3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269120"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39A49EB" w14:textId="648099DD" w:rsidR="00B15E8B" w:rsidRDefault="00B15E8B" w:rsidP="001B1E39">
            <w:pPr>
              <w:pStyle w:val="TAL"/>
              <w:rPr>
                <w:highlight w:val="yellow"/>
                <w:lang w:eastAsia="ja-JP"/>
              </w:rPr>
            </w:pPr>
            <w:del w:id="3" w:author="Kianoush Hosseini" w:date="2020-05-14T15:41:00Z">
              <w:r w:rsidDel="00EA3EAD">
                <w:rPr>
                  <w:highlight w:val="yellow"/>
                  <w:lang w:eastAsia="ja-JP"/>
                </w:rPr>
                <w:delText>[</w:delText>
              </w:r>
              <w:r w:rsidDel="00EA3EAD">
                <w:rPr>
                  <w:rFonts w:hint="eastAsia"/>
                  <w:highlight w:val="yellow"/>
                  <w:lang w:eastAsia="ja-JP"/>
                </w:rPr>
                <w:delText>Per UE</w:delText>
              </w:r>
            </w:del>
            <w:ins w:id="4" w:author="Kianoush Hosseini" w:date="2020-05-14T15:41:00Z">
              <w:r w:rsidR="00EA3EAD">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0112BFA6" w14:textId="77777777" w:rsidR="00B15E8B" w:rsidRDefault="00B15E8B" w:rsidP="001B1E39">
            <w:pPr>
              <w:pStyle w:val="TAL"/>
              <w:rPr>
                <w:highlight w:val="yellow"/>
                <w:lang w:eastAsia="ja-JP"/>
              </w:rPr>
            </w:pPr>
            <w:del w:id="5" w:author="Kianoush Hosseini" w:date="2020-05-14T15:41:00Z">
              <w:r w:rsidDel="00EA3EAD">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474EFFC6" w14:textId="77777777" w:rsidR="00B15E8B" w:rsidRDefault="00B15E8B" w:rsidP="001B1E39">
            <w:pPr>
              <w:pStyle w:val="TAL"/>
              <w:rPr>
                <w:highlight w:val="yellow"/>
                <w:lang w:eastAsia="ja-JP"/>
              </w:rPr>
            </w:pPr>
            <w:del w:id="6" w:author="Kianoush Hosseini" w:date="2020-05-14T15:41:00Z">
              <w:r w:rsidDel="00EA3EAD">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CB718D0" w14:textId="77777777" w:rsidR="00B15E8B" w:rsidRDefault="00B15E8B" w:rsidP="001B1E39">
            <w:pPr>
              <w:pStyle w:val="TAL"/>
              <w:rPr>
                <w:highlight w:val="yellow"/>
                <w:lang w:eastAsia="ja-JP"/>
              </w:rPr>
            </w:pPr>
            <w:del w:id="7" w:author="Kianoush Hosseini" w:date="2020-05-14T15:41:00Z">
              <w:r w:rsidDel="00EA3EAD">
                <w:rPr>
                  <w:highlight w:val="yellow"/>
                </w:rPr>
                <w:delText>[N/A]</w:delText>
              </w:r>
              <w:r w:rsidDel="00EA3EAD">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573FA63F"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3FD9B20D" w14:textId="77777777" w:rsidR="00B15E8B" w:rsidRDefault="00B15E8B" w:rsidP="001B1E39">
            <w:pPr>
              <w:pStyle w:val="TAL"/>
              <w:rPr>
                <w:rFonts w:eastAsia="MS Mincho"/>
                <w:lang w:eastAsia="ja-JP"/>
              </w:rPr>
            </w:pPr>
            <w:r>
              <w:rPr>
                <w:lang w:eastAsia="ja-JP"/>
              </w:rPr>
              <w:t xml:space="preserve">Optional with capability </w:t>
            </w:r>
            <w:proofErr w:type="spellStart"/>
            <w:r>
              <w:rPr>
                <w:lang w:eastAsia="ja-JP"/>
              </w:rPr>
              <w:t>signalling</w:t>
            </w:r>
            <w:proofErr w:type="spellEnd"/>
          </w:p>
        </w:tc>
      </w:tr>
      <w:tr w:rsidR="00B15E8B" w14:paraId="0858D7DA"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4B2C97F5" w14:textId="77777777" w:rsidR="00B15E8B" w:rsidRDefault="00B15E8B" w:rsidP="001B1E39">
            <w:pPr>
              <w:pStyle w:val="TAL"/>
              <w:rPr>
                <w:lang w:eastAsia="ja-JP"/>
              </w:rPr>
            </w:pPr>
            <w:r>
              <w:rPr>
                <w:lang w:eastAsia="ja-JP"/>
              </w:rPr>
              <w:t xml:space="preserve">11. </w:t>
            </w:r>
          </w:p>
          <w:p w14:paraId="08CE6BC6"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2092F44" w14:textId="77777777" w:rsidR="00B15E8B" w:rsidRDefault="00B15E8B" w:rsidP="001B1E39">
            <w:pPr>
              <w:pStyle w:val="TAL"/>
              <w:rPr>
                <w:lang w:eastAsia="zh-CN"/>
              </w:rPr>
            </w:pPr>
            <w:r>
              <w:rPr>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5674793" w14:textId="77777777" w:rsidR="00B15E8B" w:rsidRDefault="00B15E8B" w:rsidP="001B1E39">
            <w:pPr>
              <w:pStyle w:val="TAL"/>
              <w:rPr>
                <w:lang w:eastAsia="zh-CN"/>
              </w:rPr>
            </w:pPr>
            <w:r>
              <w:rPr>
                <w:rFonts w:hint="eastAsia"/>
                <w:lang w:eastAsia="zh-CN"/>
              </w:rPr>
              <w:t>M</w:t>
            </w:r>
            <w:r>
              <w:rPr>
                <w:lang w:eastAsia="zh-CN"/>
              </w:rPr>
              <w:t xml:space="preserve">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4631C69E" w14:textId="77777777" w:rsidR="00B15E8B" w:rsidRDefault="00B15E8B" w:rsidP="00B15E8B">
            <w:pPr>
              <w:pStyle w:val="TAL"/>
              <w:numPr>
                <w:ilvl w:val="0"/>
                <w:numId w:val="6"/>
              </w:numPr>
              <w:overflowPunct/>
              <w:autoSpaceDE/>
              <w:autoSpaceDN/>
              <w:adjustRightInd/>
              <w:spacing w:line="256" w:lineRule="auto"/>
              <w:textAlignment w:val="auto"/>
              <w:rPr>
                <w:lang w:eastAsia="ja-JP"/>
              </w:rPr>
            </w:pPr>
            <w:r>
              <w:rPr>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7E9D6AAB" w14:textId="67855E28" w:rsidR="00B15E8B" w:rsidRDefault="00B15E8B" w:rsidP="001B1E39">
            <w:pPr>
              <w:pStyle w:val="TAL"/>
              <w:rPr>
                <w:highlight w:val="yellow"/>
                <w:lang w:eastAsia="ja-JP"/>
              </w:rPr>
            </w:pPr>
            <w:r>
              <w:rPr>
                <w:rFonts w:hint="eastAsia"/>
                <w:lang w:eastAsia="ja-JP"/>
              </w:rPr>
              <w:t>1</w:t>
            </w:r>
            <w:r>
              <w:rPr>
                <w:lang w:eastAsia="ja-JP"/>
              </w:rPr>
              <w:t>1-1</w:t>
            </w:r>
          </w:p>
        </w:tc>
        <w:tc>
          <w:tcPr>
            <w:tcW w:w="858" w:type="dxa"/>
            <w:tcBorders>
              <w:top w:val="single" w:sz="4" w:space="0" w:color="auto"/>
              <w:left w:val="single" w:sz="4" w:space="0" w:color="auto"/>
              <w:bottom w:val="single" w:sz="4" w:space="0" w:color="auto"/>
              <w:right w:val="single" w:sz="4" w:space="0" w:color="auto"/>
            </w:tcBorders>
          </w:tcPr>
          <w:p w14:paraId="78122910"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6BBE5042"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19E125"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DF3B4F" w14:textId="468CCDA6" w:rsidR="00B15E8B" w:rsidRDefault="00B15E8B" w:rsidP="001B1E39">
            <w:pPr>
              <w:pStyle w:val="TAL"/>
              <w:rPr>
                <w:highlight w:val="yellow"/>
                <w:lang w:eastAsia="ja-JP"/>
              </w:rPr>
            </w:pPr>
            <w:del w:id="8" w:author="Kianoush Hosseini" w:date="2020-05-14T15:42:00Z">
              <w:r w:rsidDel="00EA3EAD">
                <w:rPr>
                  <w:highlight w:val="yellow"/>
                  <w:lang w:eastAsia="ja-JP"/>
                </w:rPr>
                <w:delText>[</w:delText>
              </w:r>
              <w:r w:rsidDel="00EA3EAD">
                <w:rPr>
                  <w:rFonts w:hint="eastAsia"/>
                  <w:highlight w:val="yellow"/>
                  <w:lang w:eastAsia="ja-JP"/>
                </w:rPr>
                <w:delText>P</w:delText>
              </w:r>
              <w:r w:rsidDel="00EA3EAD">
                <w:rPr>
                  <w:highlight w:val="yellow"/>
                  <w:lang w:eastAsia="ja-JP"/>
                </w:rPr>
                <w:delText>er UE]</w:delText>
              </w:r>
            </w:del>
            <w:ins w:id="9" w:author="Kianoush Hosseini" w:date="2020-05-14T15:42:00Z">
              <w:r w:rsidR="00EA3EAD">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74F30AB5" w14:textId="77777777" w:rsidR="00B15E8B" w:rsidRDefault="00B15E8B" w:rsidP="001B1E39">
            <w:pPr>
              <w:pStyle w:val="TAL"/>
              <w:rPr>
                <w:highlight w:val="yellow"/>
                <w:lang w:eastAsia="ja-JP"/>
              </w:rPr>
            </w:pPr>
            <w:del w:id="10" w:author="Kianoush Hosseini" w:date="2020-05-14T15:42:00Z">
              <w:r w:rsidDel="00EA3EAD">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2AEEA6C2" w14:textId="77777777" w:rsidR="00B15E8B" w:rsidRDefault="00B15E8B" w:rsidP="001B1E39">
            <w:pPr>
              <w:pStyle w:val="TAL"/>
              <w:rPr>
                <w:highlight w:val="yellow"/>
                <w:lang w:eastAsia="ja-JP"/>
              </w:rPr>
            </w:pPr>
            <w:del w:id="11" w:author="Kianoush Hosseini" w:date="2020-05-14T15:42:00Z">
              <w:r w:rsidDel="00EA3EAD">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08034A0" w14:textId="77777777" w:rsidR="00B15E8B" w:rsidRDefault="00B15E8B" w:rsidP="001B1E39">
            <w:pPr>
              <w:pStyle w:val="TAL"/>
              <w:rPr>
                <w:highlight w:val="yellow"/>
              </w:rPr>
            </w:pPr>
            <w:del w:id="12" w:author="Kianoush Hosseini" w:date="2020-05-14T15:42:00Z">
              <w:r w:rsidDel="00EA3EAD">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716F90EC"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6017B3C8"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17AFB4A7"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535D71A7" w14:textId="77777777" w:rsidR="00B15E8B" w:rsidRDefault="00B15E8B" w:rsidP="001B1E39">
            <w:pPr>
              <w:pStyle w:val="TAL"/>
              <w:rPr>
                <w:lang w:eastAsia="ja-JP"/>
              </w:rPr>
            </w:pPr>
            <w:r>
              <w:rPr>
                <w:lang w:eastAsia="ja-JP"/>
              </w:rPr>
              <w:lastRenderedPageBreak/>
              <w:t xml:space="preserve">11. </w:t>
            </w:r>
          </w:p>
          <w:p w14:paraId="42DDFAFF"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8F2CE9E" w14:textId="77777777" w:rsidR="00B15E8B" w:rsidRDefault="00B15E8B" w:rsidP="001B1E39">
            <w:pPr>
              <w:pStyle w:val="TAL"/>
              <w:rPr>
                <w:lang w:eastAsia="zh-CN"/>
              </w:rPr>
            </w:pPr>
            <w:r>
              <w:rPr>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75ED7643" w14:textId="77777777" w:rsidR="00B15E8B" w:rsidRDefault="00B15E8B" w:rsidP="001B1E39">
            <w:pPr>
              <w:pStyle w:val="TAL"/>
              <w:rPr>
                <w:lang w:eastAsia="zh-CN"/>
              </w:rPr>
            </w:pPr>
            <w:r>
              <w:rPr>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4C69F240" w14:textId="35D12712" w:rsidR="00B15E8B" w:rsidRDefault="00B15E8B" w:rsidP="00B15E8B">
            <w:pPr>
              <w:pStyle w:val="TAL"/>
              <w:numPr>
                <w:ilvl w:val="0"/>
                <w:numId w:val="7"/>
              </w:numPr>
              <w:overflowPunct/>
              <w:autoSpaceDE/>
              <w:autoSpaceDN/>
              <w:adjustRightInd/>
              <w:textAlignment w:val="auto"/>
              <w:rPr>
                <w:lang w:eastAsia="ja-JP"/>
              </w:rPr>
            </w:pPr>
            <w:r w:rsidRPr="005C3120">
              <w:rPr>
                <w:rFonts w:hint="eastAsia"/>
                <w:lang w:eastAsia="ja-JP"/>
              </w:rPr>
              <w:t>S</w:t>
            </w:r>
            <w:r w:rsidRPr="005C3120">
              <w:rPr>
                <w:lang w:eastAsia="ja-JP"/>
              </w:rPr>
              <w:t xml:space="preserve">upported combination(s) of (X, Y, </w:t>
            </w:r>
            <w:r w:rsidRPr="005C3120">
              <w:rPr>
                <w:lang w:eastAsia="ja-JP"/>
              </w:rPr>
              <w:sym w:font="Symbol" w:char="F06D"/>
            </w:r>
            <w:r w:rsidRPr="005C3120">
              <w:rPr>
                <w:lang w:eastAsia="ja-JP"/>
              </w:rPr>
              <w:t>). For each reported combination, the UE supports the limit C on the maximum number of non-overlapped CCEs for channel estimation per PDCCH monitoring span and the limit M on the maximum number of monitored PDCCH candidates per PDCCH monitoring span</w:t>
            </w:r>
            <w:r>
              <w:rPr>
                <w:lang w:eastAsia="zh-CN"/>
              </w:rPr>
              <w:t xml:space="preserve"> </w:t>
            </w:r>
          </w:p>
          <w:p w14:paraId="177F5985" w14:textId="22B68803" w:rsidR="00B15E8B" w:rsidRDefault="00B15E8B" w:rsidP="00B15E8B">
            <w:pPr>
              <w:pStyle w:val="TAL"/>
              <w:numPr>
                <w:ilvl w:val="0"/>
                <w:numId w:val="7"/>
              </w:numPr>
              <w:overflowPunct/>
              <w:autoSpaceDE/>
              <w:autoSpaceDN/>
              <w:adjustRightInd/>
              <w:textAlignment w:val="auto"/>
              <w:rPr>
                <w:lang w:eastAsia="ja-JP"/>
              </w:rPr>
            </w:pPr>
            <w:r>
              <w:rPr>
                <w:lang w:eastAsia="ja-JP"/>
              </w:rPr>
              <w:t>[If UE reports the support of more than one combination of (X, Y) for a given SCS, and if multiple combinations of (X, Y) are valid for the span pattern, the combination (X, Y) with the maximum value of C and M from the valid combinations is applied]</w:t>
            </w:r>
          </w:p>
          <w:p w14:paraId="2D8666CB" w14:textId="77777777" w:rsidR="00B15E8B" w:rsidRDefault="00B15E8B" w:rsidP="00B15E8B">
            <w:pPr>
              <w:pStyle w:val="TAL"/>
              <w:numPr>
                <w:ilvl w:val="0"/>
                <w:numId w:val="7"/>
              </w:numPr>
              <w:overflowPunct/>
              <w:autoSpaceDE/>
              <w:autoSpaceDN/>
              <w:adjustRightInd/>
              <w:textAlignment w:val="auto"/>
              <w:rPr>
                <w:lang w:eastAsia="ja-JP"/>
              </w:rPr>
            </w:pPr>
            <w:r>
              <w:rPr>
                <w:rFonts w:hint="eastAsia"/>
                <w:lang w:eastAsia="ja-JP"/>
              </w:rPr>
              <w:t>C</w:t>
            </w:r>
            <w:r>
              <w:rPr>
                <w:lang w:eastAsia="ja-JP"/>
              </w:rPr>
              <w:t xml:space="preserve">apability on the number of CCs </w:t>
            </w:r>
            <w:r w:rsidRPr="002F29BC">
              <w:rPr>
                <w:lang w:eastAsia="ja-JP"/>
              </w:rPr>
              <w:t>for monitoring a maximum number of BDs and non-overlapped CCEs per span when configured</w:t>
            </w:r>
            <w:r>
              <w:rPr>
                <w:lang w:eastAsia="ja-JP"/>
              </w:rPr>
              <w:t xml:space="preserve"> with DL CA with Rel-16 PDCCH monitoring capability on all the serving cells.</w:t>
            </w:r>
          </w:p>
        </w:tc>
        <w:tc>
          <w:tcPr>
            <w:tcW w:w="1277" w:type="dxa"/>
            <w:tcBorders>
              <w:top w:val="single" w:sz="4" w:space="0" w:color="auto"/>
              <w:left w:val="single" w:sz="4" w:space="0" w:color="auto"/>
              <w:bottom w:val="single" w:sz="4" w:space="0" w:color="auto"/>
              <w:right w:val="single" w:sz="4" w:space="0" w:color="auto"/>
            </w:tcBorders>
          </w:tcPr>
          <w:p w14:paraId="182242BB" w14:textId="77777777" w:rsidR="00B15E8B" w:rsidRDefault="00B15E8B" w:rsidP="001B1E39">
            <w:pPr>
              <w:pStyle w:val="TAL"/>
              <w:rPr>
                <w:highlight w:val="yellow"/>
                <w:lang w:eastAsia="ja-JP"/>
              </w:rPr>
            </w:pPr>
            <w:del w:id="13" w:author="Kianoush Hosseini" w:date="2020-05-14T15:42:00Z">
              <w:r w:rsidDel="00EA3EAD">
                <w:rPr>
                  <w:rFonts w:hint="eastAsia"/>
                  <w:highlight w:val="yellow"/>
                  <w:lang w:eastAsia="ja-JP"/>
                </w:rPr>
                <w:delText xml:space="preserve">3-5b </w:delText>
              </w:r>
              <w:r w:rsidDel="00EA3EAD">
                <w:rPr>
                  <w:highlight w:val="yellow"/>
                  <w:lang w:eastAsia="ja-JP"/>
                </w:rPr>
                <w:delText xml:space="preserve"> (TBD)</w:delText>
              </w:r>
            </w:del>
          </w:p>
        </w:tc>
        <w:tc>
          <w:tcPr>
            <w:tcW w:w="858" w:type="dxa"/>
            <w:tcBorders>
              <w:top w:val="single" w:sz="4" w:space="0" w:color="auto"/>
              <w:left w:val="single" w:sz="4" w:space="0" w:color="auto"/>
              <w:bottom w:val="single" w:sz="4" w:space="0" w:color="auto"/>
              <w:right w:val="single" w:sz="4" w:space="0" w:color="auto"/>
            </w:tcBorders>
          </w:tcPr>
          <w:p w14:paraId="7566B042"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F84DA3F"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B58FE9"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5E9C36" w14:textId="34BFBF5A" w:rsidR="00B15E8B" w:rsidRDefault="00B15E8B" w:rsidP="001B1E39">
            <w:pPr>
              <w:pStyle w:val="TAL"/>
              <w:rPr>
                <w:highlight w:val="yellow"/>
                <w:lang w:eastAsia="ja-JP"/>
              </w:rPr>
            </w:pPr>
            <w:del w:id="14" w:author="Kianoush Hosseini" w:date="2020-05-14T15:42:00Z">
              <w:r w:rsidDel="00A13578">
                <w:rPr>
                  <w:rFonts w:hint="eastAsia"/>
                  <w:lang w:eastAsia="ja-JP"/>
                </w:rPr>
                <w:delText>[</w:delText>
              </w:r>
              <w:r w:rsidDel="00A13578">
                <w:rPr>
                  <w:highlight w:val="yellow"/>
                  <w:lang w:eastAsia="ja-JP"/>
                </w:rPr>
                <w:delText>FSPC]</w:delText>
              </w:r>
            </w:del>
            <w:ins w:id="15" w:author="Kianoush Hosseini" w:date="2020-05-14T15:42:00Z">
              <w:r w:rsidR="00A13578">
                <w:rPr>
                  <w:highlight w:val="yellow"/>
                  <w:lang w:eastAsia="ja-JP"/>
                </w:rPr>
                <w:t xml:space="preserve"> FS</w:t>
              </w:r>
            </w:ins>
          </w:p>
          <w:p w14:paraId="2E9B90CB" w14:textId="77777777" w:rsidR="00B15E8B" w:rsidRDefault="00B15E8B" w:rsidP="001B1E39">
            <w:pPr>
              <w:pStyle w:val="TAL"/>
              <w:rPr>
                <w:highlight w:val="yellow"/>
                <w:lang w:eastAsia="ja-JP"/>
              </w:rPr>
            </w:pPr>
          </w:p>
          <w:p w14:paraId="210E9909" w14:textId="069BB974" w:rsidR="00B15E8B" w:rsidRDefault="00B15E8B" w:rsidP="001B1E39">
            <w:pPr>
              <w:pStyle w:val="TAL"/>
              <w:rPr>
                <w:lang w:eastAsia="ja-JP"/>
              </w:rPr>
            </w:pPr>
            <w:r>
              <w:rPr>
                <w:highlight w:val="yellow"/>
                <w:lang w:eastAsia="ja-JP"/>
              </w:rPr>
              <w:t xml:space="preserve">FFS: </w:t>
            </w:r>
            <w:proofErr w:type="spellStart"/>
            <w:r>
              <w:rPr>
                <w:highlight w:val="yellow"/>
                <w:lang w:eastAsia="ja-JP"/>
              </w:rPr>
              <w:t>Compoent</w:t>
            </w:r>
            <w:proofErr w:type="spellEnd"/>
            <w:r>
              <w:rPr>
                <w:highlight w:val="yellow"/>
                <w:lang w:eastAsia="ja-JP"/>
              </w:rPr>
              <w:t xml:space="preserve"> 3) </w:t>
            </w:r>
            <w:del w:id="16" w:author="Kianoush Hosseini" w:date="2020-05-14T15:42:00Z">
              <w:r w:rsidDel="00A13578">
                <w:rPr>
                  <w:highlight w:val="yellow"/>
                  <w:lang w:eastAsia="ja-JP"/>
                </w:rPr>
                <w:delText>reported per UE</w:delText>
              </w:r>
            </w:del>
            <w:ins w:id="17" w:author="Kianoush Hosseini" w:date="2020-05-14T15:43:00Z">
              <w:r w:rsidR="00A13578">
                <w:rPr>
                  <w:lang w:eastAsia="ja-JP"/>
                </w:rPr>
                <w:t xml:space="preserve"> per BC</w:t>
              </w:r>
            </w:ins>
          </w:p>
        </w:tc>
        <w:tc>
          <w:tcPr>
            <w:tcW w:w="992" w:type="dxa"/>
            <w:tcBorders>
              <w:top w:val="single" w:sz="4" w:space="0" w:color="auto"/>
              <w:left w:val="single" w:sz="4" w:space="0" w:color="auto"/>
              <w:bottom w:val="single" w:sz="4" w:space="0" w:color="auto"/>
              <w:right w:val="single" w:sz="4" w:space="0" w:color="auto"/>
            </w:tcBorders>
          </w:tcPr>
          <w:p w14:paraId="4811A737" w14:textId="77777777" w:rsidR="00B15E8B" w:rsidRDefault="00B15E8B" w:rsidP="001B1E39">
            <w:pPr>
              <w:pStyle w:val="TAL"/>
              <w:rPr>
                <w:highlight w:val="yellow"/>
                <w:lang w:eastAsia="ja-JP"/>
              </w:rPr>
            </w:pPr>
            <w:del w:id="18" w:author="Kianoush Hosseini" w:date="2020-05-14T15:44:00Z">
              <w:r w:rsidDel="001A0FD8">
                <w:rPr>
                  <w:highlight w:val="yellow"/>
                  <w:lang w:eastAsia="ja-JP"/>
                </w:rPr>
                <w:delText>[</w:delText>
              </w:r>
              <w:r w:rsidDel="001A0FD8">
                <w:rPr>
                  <w:rFonts w:hint="eastAsia"/>
                  <w:highlight w:val="yellow"/>
                  <w:lang w:eastAsia="ja-JP"/>
                </w:rPr>
                <w:delText>N/A</w:delText>
              </w:r>
              <w:r w:rsidDel="001A0FD8">
                <w:rPr>
                  <w:highlight w:val="yellow"/>
                  <w:lang w:eastAsia="ja-JP"/>
                </w:rPr>
                <w:delText>]</w:delText>
              </w:r>
            </w:del>
          </w:p>
        </w:tc>
        <w:tc>
          <w:tcPr>
            <w:tcW w:w="993" w:type="dxa"/>
            <w:tcBorders>
              <w:top w:val="single" w:sz="4" w:space="0" w:color="auto"/>
              <w:left w:val="single" w:sz="4" w:space="0" w:color="auto"/>
              <w:bottom w:val="single" w:sz="4" w:space="0" w:color="auto"/>
              <w:right w:val="single" w:sz="4" w:space="0" w:color="auto"/>
            </w:tcBorders>
          </w:tcPr>
          <w:p w14:paraId="6848C49E" w14:textId="77777777" w:rsidR="00B15E8B" w:rsidRDefault="00B15E8B" w:rsidP="001B1E39">
            <w:pPr>
              <w:pStyle w:val="TAL"/>
              <w:rPr>
                <w:highlight w:val="yellow"/>
                <w:lang w:eastAsia="ja-JP"/>
              </w:rPr>
            </w:pPr>
            <w:del w:id="19" w:author="Kianoush Hosseini" w:date="2020-05-14T15:44:00Z">
              <w:r w:rsidDel="001A0FD8">
                <w:rPr>
                  <w:highlight w:val="yellow"/>
                  <w:lang w:eastAsia="ja-JP"/>
                </w:rPr>
                <w:delText>[</w:delText>
              </w:r>
              <w:r w:rsidDel="001A0FD8">
                <w:rPr>
                  <w:rFonts w:hint="eastAsia"/>
                  <w:highlight w:val="yellow"/>
                  <w:lang w:eastAsia="ja-JP"/>
                </w:rPr>
                <w:delText>N/A</w:delText>
              </w:r>
              <w:r w:rsidDel="001A0FD8">
                <w:rPr>
                  <w:highlight w:val="yellow"/>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4AABC0DB" w14:textId="77777777" w:rsidR="00B15E8B" w:rsidRDefault="00B15E8B" w:rsidP="001B1E39">
            <w:pPr>
              <w:pStyle w:val="TAL"/>
              <w:rPr>
                <w:highlight w:val="yellow"/>
              </w:rPr>
            </w:pPr>
            <w:del w:id="20" w:author="Kianoush Hosseini" w:date="2020-05-14T15:44:00Z">
              <w:r w:rsidDel="001A0FD8">
                <w:rPr>
                  <w:rFonts w:hint="eastAsia"/>
                  <w:highlight w:val="yellow"/>
                </w:rPr>
                <w:delText>[</w:delText>
              </w:r>
              <w:r w:rsidDel="001A0FD8">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3A127B22" w14:textId="5BC0F693" w:rsidR="00B15E8B" w:rsidRDefault="00B15E8B" w:rsidP="001B1E39">
            <w:pPr>
              <w:pStyle w:val="TAL"/>
            </w:pPr>
            <w:r>
              <w:t xml:space="preserve">This capability is signaled for SCS 15 kHz and 30 kHz. </w:t>
            </w:r>
          </w:p>
          <w:p w14:paraId="720A9E91" w14:textId="77777777" w:rsidR="00B15E8B" w:rsidRDefault="00B15E8B" w:rsidP="001B1E39">
            <w:pPr>
              <w:pStyle w:val="TAL"/>
            </w:pPr>
          </w:p>
          <w:p w14:paraId="1C720B00" w14:textId="1B82FDED" w:rsidR="00B15E8B" w:rsidRDefault="00B15E8B" w:rsidP="001B1E39">
            <w:pPr>
              <w:pStyle w:val="TAL"/>
            </w:pPr>
          </w:p>
          <w:p w14:paraId="5E1CCF3F" w14:textId="77777777" w:rsidR="00B15E8B" w:rsidRDefault="00B15E8B" w:rsidP="001B1E39">
            <w:pPr>
              <w:pStyle w:val="TAL"/>
            </w:pPr>
            <w:r w:rsidRPr="005C3120">
              <w:t xml:space="preserve">For </w:t>
            </w:r>
            <w:r w:rsidRPr="005C3120">
              <w:sym w:font="Symbol" w:char="F06D"/>
            </w:r>
            <w:r w:rsidRPr="005C3120">
              <w:t xml:space="preserve">=0 and 1, candidate value set for (X, Y, </w:t>
            </w:r>
            <w:r w:rsidRPr="005C3120">
              <w:sym w:font="Symbol" w:char="F06D"/>
            </w:r>
            <w:r w:rsidRPr="005C3120">
              <w:t xml:space="preserve">): {(7, 3, </w:t>
            </w:r>
            <w:r w:rsidRPr="005C3120">
              <w:sym w:font="Symbol" w:char="F06D"/>
            </w:r>
            <w:proofErr w:type="gramStart"/>
            <w:r w:rsidRPr="005C3120">
              <w:t>),  (</w:t>
            </w:r>
            <w:proofErr w:type="gramEnd"/>
            <w:r w:rsidRPr="005C3120">
              <w:t xml:space="preserve">4, 3, </w:t>
            </w:r>
            <w:r w:rsidRPr="005C3120">
              <w:sym w:font="Symbol" w:char="F06D"/>
            </w:r>
            <w:r w:rsidRPr="005C3120">
              <w:t xml:space="preserve">),  (2, 2, </w:t>
            </w:r>
            <w:r w:rsidRPr="005C3120">
              <w:sym w:font="Symbol" w:char="F06D"/>
            </w:r>
            <w:r w:rsidRPr="005C3120">
              <w:t>)}</w:t>
            </w:r>
          </w:p>
          <w:p w14:paraId="12479256" w14:textId="77777777" w:rsidR="00B15E8B" w:rsidRDefault="00B15E8B" w:rsidP="001B1E39">
            <w:pPr>
              <w:pStyle w:val="TAL"/>
            </w:pPr>
          </w:p>
          <w:p w14:paraId="5EC596AD" w14:textId="5D16B515" w:rsidR="00B15E8B" w:rsidRDefault="00B15E8B" w:rsidP="001B1E39">
            <w:pPr>
              <w:pStyle w:val="TAL"/>
            </w:pPr>
            <w:r>
              <w:t xml:space="preserve">For component 1, a list of separate UE capabilities (X, Y, </w:t>
            </w:r>
            <w:r>
              <w:sym w:font="Symbol" w:char="F06D"/>
            </w:r>
            <w:r>
              <w:t>)for processing capability #1;</w:t>
            </w:r>
          </w:p>
          <w:p w14:paraId="5D3255D8" w14:textId="77777777" w:rsidR="00B15E8B" w:rsidRPr="005C3120" w:rsidRDefault="00B15E8B" w:rsidP="001B1E39">
            <w:pPr>
              <w:pStyle w:val="TAL"/>
            </w:pPr>
          </w:p>
          <w:p w14:paraId="6F1427FE" w14:textId="5A5B26AF" w:rsidR="00B15E8B" w:rsidRDefault="00B15E8B" w:rsidP="001B1E39">
            <w:pPr>
              <w:pStyle w:val="TAL"/>
            </w:pPr>
            <w:r>
              <w:t xml:space="preserve">For component 1, a list of separate UE capabilities (X, Y, </w:t>
            </w:r>
            <w:r>
              <w:sym w:font="Symbol" w:char="F06D"/>
            </w:r>
            <w:r>
              <w:t>)for processing capability #2;</w:t>
            </w:r>
          </w:p>
          <w:p w14:paraId="734F2405" w14:textId="77777777" w:rsidR="00B15E8B" w:rsidRDefault="00B15E8B" w:rsidP="001B1E39">
            <w:pPr>
              <w:pStyle w:val="TAL"/>
            </w:pPr>
          </w:p>
          <w:p w14:paraId="3E25D19F" w14:textId="55CAC553" w:rsidR="00B15E8B" w:rsidRDefault="00B15E8B" w:rsidP="001B1E39">
            <w:pPr>
              <w:pStyle w:val="TAL"/>
            </w:pPr>
            <w:r>
              <w:t>For component 3, if UE supports carrier aggregation with more than 2 DL carriers with Rel-16 PDCCH monitoring capability on all the carriers, UE should report this capability.</w:t>
            </w:r>
          </w:p>
          <w:p w14:paraId="0F00592C" w14:textId="1A73DD9F" w:rsidR="00B15E8B" w:rsidRDefault="00B15E8B" w:rsidP="001B1E39">
            <w:pPr>
              <w:pStyle w:val="TAL"/>
            </w:pPr>
          </w:p>
          <w:p w14:paraId="1B69AB1A" w14:textId="77777777" w:rsidR="00B15E8B" w:rsidRDefault="00B15E8B" w:rsidP="001B1E39">
            <w:pPr>
              <w:pStyle w:val="TAL"/>
              <w:rPr>
                <w:lang w:eastAsia="zh-CN"/>
              </w:rPr>
            </w:pPr>
            <w:r>
              <w:rPr>
                <w:lang w:eastAsia="ja-JP"/>
              </w:rPr>
              <w:t>Candidate value for component 3: {2, 3, …, 16}</w:t>
            </w:r>
          </w:p>
        </w:tc>
        <w:tc>
          <w:tcPr>
            <w:tcW w:w="1276" w:type="dxa"/>
            <w:tcBorders>
              <w:top w:val="single" w:sz="4" w:space="0" w:color="auto"/>
              <w:left w:val="single" w:sz="4" w:space="0" w:color="auto"/>
              <w:bottom w:val="single" w:sz="4" w:space="0" w:color="auto"/>
              <w:right w:val="single" w:sz="4" w:space="0" w:color="auto"/>
            </w:tcBorders>
          </w:tcPr>
          <w:p w14:paraId="3FD5CE2D"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p w14:paraId="08536400" w14:textId="77777777" w:rsidR="00B15E8B" w:rsidRDefault="00B15E8B" w:rsidP="001B1E39">
            <w:pPr>
              <w:pStyle w:val="TAL"/>
              <w:rPr>
                <w:lang w:eastAsia="ja-JP"/>
              </w:rPr>
            </w:pPr>
          </w:p>
          <w:p w14:paraId="7942C899" w14:textId="77777777" w:rsidR="00B15E8B" w:rsidRDefault="00B15E8B" w:rsidP="001B1E39">
            <w:pPr>
              <w:pStyle w:val="TAL"/>
              <w:rPr>
                <w:lang w:eastAsia="ja-JP"/>
              </w:rPr>
            </w:pPr>
          </w:p>
          <w:p w14:paraId="06C23A40" w14:textId="77777777" w:rsidR="00B15E8B" w:rsidRDefault="00B15E8B" w:rsidP="001B1E39">
            <w:pPr>
              <w:pStyle w:val="TAL"/>
              <w:rPr>
                <w:lang w:eastAsia="ja-JP"/>
              </w:rPr>
            </w:pPr>
          </w:p>
          <w:p w14:paraId="3C7AA721" w14:textId="4636DBB8" w:rsidR="00B15E8B" w:rsidRDefault="00B15E8B" w:rsidP="001B1E39">
            <w:pPr>
              <w:pStyle w:val="TAL"/>
              <w:rPr>
                <w:lang w:eastAsia="ja-JP"/>
              </w:rPr>
            </w:pPr>
          </w:p>
          <w:p w14:paraId="486A6837" w14:textId="77777777" w:rsidR="00B15E8B" w:rsidRDefault="00B15E8B" w:rsidP="001B1E39">
            <w:pPr>
              <w:pStyle w:val="TAL"/>
              <w:rPr>
                <w:lang w:eastAsia="ja-JP"/>
              </w:rPr>
            </w:pPr>
          </w:p>
          <w:p w14:paraId="352CEDE8" w14:textId="2225F481" w:rsidR="00B15E8B" w:rsidRDefault="00B15E8B" w:rsidP="001B1E39">
            <w:pPr>
              <w:pStyle w:val="TAL"/>
              <w:rPr>
                <w:lang w:eastAsia="ja-JP"/>
              </w:rPr>
            </w:pPr>
          </w:p>
        </w:tc>
      </w:tr>
      <w:tr w:rsidR="00B15E8B" w14:paraId="68DC24DD"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4AB21633" w14:textId="77777777" w:rsidR="00B15E8B" w:rsidRDefault="00B15E8B" w:rsidP="001B1E39">
            <w:pPr>
              <w:pStyle w:val="TAL"/>
              <w:rPr>
                <w:lang w:eastAsia="ja-JP"/>
              </w:rPr>
            </w:pPr>
            <w:r>
              <w:rPr>
                <w:lang w:eastAsia="ja-JP"/>
              </w:rPr>
              <w:lastRenderedPageBreak/>
              <w:t xml:space="preserve">11. </w:t>
            </w:r>
          </w:p>
          <w:p w14:paraId="2D0A90D3"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62B085" w14:textId="77777777" w:rsidR="00B15E8B" w:rsidRDefault="00B15E8B" w:rsidP="001B1E39">
            <w:pPr>
              <w:pStyle w:val="TAL"/>
              <w:rPr>
                <w:lang w:eastAsia="zh-CN"/>
              </w:rPr>
            </w:pPr>
            <w:r>
              <w:rPr>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2A1A84D5" w14:textId="77777777" w:rsidR="00B15E8B" w:rsidRDefault="00B15E8B" w:rsidP="001B1E39">
            <w:pPr>
              <w:pStyle w:val="TAL"/>
              <w:rPr>
                <w:lang w:eastAsia="zh-CN"/>
              </w:rPr>
            </w:pPr>
            <w:r>
              <w:rPr>
                <w:rFonts w:hint="eastAsia"/>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5666A0CA" w14:textId="36941F1A" w:rsidR="00B15E8B" w:rsidRDefault="00B15E8B" w:rsidP="00B15E8B">
            <w:pPr>
              <w:pStyle w:val="TAL"/>
              <w:numPr>
                <w:ilvl w:val="0"/>
                <w:numId w:val="8"/>
              </w:numPr>
              <w:overflowPunct/>
              <w:autoSpaceDE/>
              <w:autoSpaceDN/>
              <w:adjustRightInd/>
              <w:spacing w:line="256" w:lineRule="auto"/>
              <w:textAlignment w:val="auto"/>
              <w:rPr>
                <w:lang w:eastAsia="ja-JP"/>
              </w:rPr>
            </w:pPr>
            <w:r>
              <w:rPr>
                <w:lang w:eastAsia="ja-JP"/>
              </w:rPr>
              <w:t xml:space="preserve">Supports sub-slot based HARQ-ACK feedback procedure. </w:t>
            </w:r>
          </w:p>
          <w:p w14:paraId="3A33552D" w14:textId="77777777" w:rsidR="00B15E8B" w:rsidRDefault="00B15E8B" w:rsidP="001B1E39">
            <w:pPr>
              <w:pStyle w:val="TAL"/>
              <w:rPr>
                <w:lang w:eastAsia="ja-JP"/>
              </w:rPr>
            </w:pPr>
            <w:r>
              <w:rPr>
                <w:lang w:eastAsia="ja-JP"/>
              </w:rPr>
              <w:t xml:space="preserve">• A UL slot consists of </w:t>
            </w:r>
            <w:proofErr w:type="gramStart"/>
            <w:r>
              <w:rPr>
                <w:lang w:eastAsia="ja-JP"/>
              </w:rPr>
              <w:t>a number of</w:t>
            </w:r>
            <w:proofErr w:type="gramEnd"/>
            <w:r>
              <w:rPr>
                <w:lang w:eastAsia="ja-JP"/>
              </w:rPr>
              <w:t xml:space="preserve"> sub-slots. No more than one transmitted PUCCH carrying HARQ-ACKs starts in a sub-slot.</w:t>
            </w:r>
          </w:p>
          <w:p w14:paraId="5E57797C" w14:textId="77777777" w:rsidR="00B15E8B" w:rsidRDefault="00B15E8B" w:rsidP="001B1E39">
            <w:pPr>
              <w:pStyle w:val="TAL"/>
              <w:rPr>
                <w:lang w:eastAsia="ja-JP"/>
              </w:rPr>
            </w:pPr>
            <w:r>
              <w:rPr>
                <w:lang w:eastAsia="ja-JP"/>
              </w:rPr>
              <w:t xml:space="preserve">• At least one sub-slot configuration for PUCCH can be UE specifically configured to a UE. </w:t>
            </w:r>
          </w:p>
          <w:p w14:paraId="5CDC7797" w14:textId="77777777" w:rsidR="00B15E8B" w:rsidRDefault="00B15E8B" w:rsidP="001B1E39">
            <w:pPr>
              <w:pStyle w:val="TAL"/>
              <w:rPr>
                <w:lang w:eastAsia="ja-JP"/>
              </w:rPr>
            </w:pPr>
            <w:r>
              <w:rPr>
                <w:lang w:eastAsia="ja-JP"/>
              </w:rPr>
              <w:t xml:space="preserve">• Supports a single configuration for PUCCH resource for all sub-slots in a slot. The starting symbol of a PUCCH resource is defined with respect to the first symbol of sub-slot. Any sub-slot </w:t>
            </w:r>
            <w:r>
              <w:rPr>
                <w:rFonts w:hint="eastAsia"/>
                <w:lang w:eastAsia="ja-JP"/>
              </w:rPr>
              <w:t>PUCCH resource</w:t>
            </w:r>
            <w:r>
              <w:rPr>
                <w:lang w:eastAsia="ja-JP"/>
              </w:rPr>
              <w:t xml:space="preserve"> is</w:t>
            </w:r>
            <w:r>
              <w:rPr>
                <w:rFonts w:hint="eastAsia"/>
                <w:lang w:eastAsia="ja-JP"/>
              </w:rPr>
              <w:t xml:space="preserve"> not across sub-slot boundar</w:t>
            </w:r>
            <w:r>
              <w:rPr>
                <w:lang w:eastAsia="ja-JP"/>
              </w:rPr>
              <w:t xml:space="preserve">ies. </w:t>
            </w:r>
          </w:p>
          <w:p w14:paraId="10E4CB21" w14:textId="77777777" w:rsidR="00B15E8B" w:rsidRDefault="00B15E8B" w:rsidP="001B1E39">
            <w:pPr>
              <w:pStyle w:val="TAL"/>
              <w:ind w:left="360" w:hanging="360"/>
              <w:rPr>
                <w:lang w:eastAsia="ja-JP"/>
              </w:rPr>
            </w:pPr>
          </w:p>
          <w:p w14:paraId="34515A5A" w14:textId="6B79E73C" w:rsidR="00B15E8B" w:rsidRDefault="00B15E8B" w:rsidP="00B15E8B">
            <w:pPr>
              <w:pStyle w:val="TAL"/>
              <w:numPr>
                <w:ilvl w:val="0"/>
                <w:numId w:val="8"/>
              </w:numPr>
              <w:overflowPunct/>
              <w:autoSpaceDE/>
              <w:autoSpaceDN/>
              <w:adjustRightInd/>
              <w:spacing w:line="256" w:lineRule="auto"/>
              <w:textAlignment w:val="auto"/>
              <w:rPr>
                <w:lang w:eastAsia="ja-JP"/>
              </w:rPr>
            </w:pPr>
            <w:r>
              <w:rPr>
                <w:lang w:eastAsia="ja-JP"/>
              </w:rPr>
              <w:t>Supported sub-slot configuration</w:t>
            </w:r>
          </w:p>
          <w:p w14:paraId="3003EC5D" w14:textId="77777777" w:rsidR="00B15E8B" w:rsidRDefault="00B15E8B" w:rsidP="001B1E39">
            <w:pPr>
              <w:pStyle w:val="TAL"/>
              <w:ind w:left="360" w:hanging="360"/>
              <w:rPr>
                <w:lang w:eastAsia="ja-JP"/>
              </w:rPr>
            </w:pPr>
          </w:p>
          <w:p w14:paraId="218F7212" w14:textId="3EA8CAE1" w:rsidR="00B15E8B" w:rsidRDefault="00B15E8B" w:rsidP="00B15E8B">
            <w:pPr>
              <w:pStyle w:val="TAL"/>
              <w:numPr>
                <w:ilvl w:val="0"/>
                <w:numId w:val="8"/>
              </w:numPr>
              <w:overflowPunct/>
              <w:autoSpaceDE/>
              <w:autoSpaceDN/>
              <w:adjustRightInd/>
              <w:spacing w:line="256" w:lineRule="auto"/>
              <w:textAlignment w:val="auto"/>
              <w:rPr>
                <w:lang w:eastAsia="ja-JP"/>
              </w:rPr>
            </w:pPr>
            <w:del w:id="21" w:author="Kianoush Hosseini" w:date="2020-05-14T15:44:00Z">
              <w:r w:rsidDel="00217449">
                <w:rPr>
                  <w:highlight w:val="yellow"/>
                  <w:lang w:eastAsia="ja-JP"/>
                </w:rPr>
                <w:delText>[</w:delText>
              </w:r>
            </w:del>
            <w:r>
              <w:rPr>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del w:id="22" w:author="Kianoush Hosseini" w:date="2020-05-14T15:44:00Z">
              <w:r w:rsidDel="00217449">
                <w:rPr>
                  <w:highlight w:val="yellow"/>
                  <w:lang w:eastAsia="ja-JP"/>
                </w:rPr>
                <w:delText>]</w:delText>
              </w:r>
            </w:del>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1717DE8E" w14:textId="68E915B2"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9C1A20A"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47212CD"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83305"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D9F38C" w14:textId="5DB0ED24" w:rsidR="00B15E8B" w:rsidRDefault="00B15E8B" w:rsidP="001B1E39">
            <w:pPr>
              <w:pStyle w:val="TAL"/>
              <w:rPr>
                <w:highlight w:val="yellow"/>
                <w:lang w:eastAsia="ja-JP"/>
              </w:rPr>
            </w:pPr>
            <w:del w:id="23" w:author="Kianoush Hosseini" w:date="2020-05-14T15:44:00Z">
              <w:r w:rsidDel="00217449">
                <w:rPr>
                  <w:highlight w:val="yellow"/>
                  <w:lang w:eastAsia="ja-JP"/>
                </w:rPr>
                <w:delText>[</w:delText>
              </w:r>
              <w:r w:rsidDel="00217449">
                <w:rPr>
                  <w:rFonts w:hint="eastAsia"/>
                  <w:highlight w:val="yellow"/>
                  <w:lang w:eastAsia="ja-JP"/>
                </w:rPr>
                <w:delText>Per UE</w:delText>
              </w:r>
              <w:r w:rsidDel="00217449">
                <w:rPr>
                  <w:highlight w:val="yellow"/>
                  <w:lang w:eastAsia="ja-JP"/>
                </w:rPr>
                <w:delText>]</w:delText>
              </w:r>
            </w:del>
            <w:ins w:id="24" w:author="Kianoush Hosseini" w:date="2020-05-14T15:45:00Z">
              <w:r w:rsidR="00217449">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tcPr>
          <w:p w14:paraId="7F612C8E" w14:textId="77777777" w:rsidR="00B15E8B" w:rsidRDefault="00B15E8B" w:rsidP="001B1E39">
            <w:pPr>
              <w:pStyle w:val="TAL"/>
              <w:rPr>
                <w:highlight w:val="yellow"/>
                <w:lang w:eastAsia="ja-JP"/>
              </w:rPr>
            </w:pPr>
            <w:del w:id="25" w:author="Kianoush Hosseini" w:date="2020-05-14T15:45:00Z">
              <w:r w:rsidDel="00217449">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4DF7369A" w14:textId="77777777" w:rsidR="00B15E8B" w:rsidRDefault="00B15E8B" w:rsidP="001B1E39">
            <w:pPr>
              <w:pStyle w:val="TAL"/>
              <w:rPr>
                <w:highlight w:val="yellow"/>
                <w:lang w:eastAsia="ja-JP"/>
              </w:rPr>
            </w:pPr>
            <w:del w:id="26" w:author="Kianoush Hosseini" w:date="2020-05-14T15:45:00Z">
              <w:r w:rsidDel="00217449">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FF684E5" w14:textId="77777777" w:rsidR="00B15E8B" w:rsidRDefault="00B15E8B" w:rsidP="001B1E39">
            <w:pPr>
              <w:pStyle w:val="TAL"/>
              <w:rPr>
                <w:highlight w:val="yellow"/>
              </w:rPr>
            </w:pPr>
            <w:del w:id="27" w:author="Kianoush Hosseini" w:date="2020-05-14T15:45:00Z">
              <w:r w:rsidDel="00217449">
                <w:rPr>
                  <w:highlight w:val="yellow"/>
                </w:rPr>
                <w:delText>[N/A]</w:delText>
              </w:r>
              <w:r w:rsidDel="00217449">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4F54FB97" w14:textId="50F240FA" w:rsidR="00B15E8B" w:rsidRDefault="00B15E8B" w:rsidP="001B1E39">
            <w:pPr>
              <w:pStyle w:val="TAL"/>
            </w:pPr>
            <w:r>
              <w:t>Candidate value set for component 2:</w:t>
            </w:r>
          </w:p>
          <w:p w14:paraId="3EACE6D9" w14:textId="264AEAB9" w:rsidR="00B15E8B" w:rsidRPr="005C3120" w:rsidRDefault="00B15E8B" w:rsidP="001B1E39">
            <w:pPr>
              <w:pStyle w:val="TAL"/>
            </w:pPr>
            <w:proofErr w:type="gramStart"/>
            <w:r w:rsidRPr="005C3120">
              <w:rPr>
                <w:rFonts w:hint="eastAsia"/>
              </w:rPr>
              <w:t>{ 7</w:t>
            </w:r>
            <w:proofErr w:type="gramEnd"/>
            <w:r w:rsidRPr="005C3120">
              <w:rPr>
                <w:rFonts w:hint="eastAsia"/>
              </w:rPr>
              <w:t>-symbol*2, 2-symbol*7 and 7-symbol*2} for NCP or { 6-symbol*2, 2-symbol*6 and 6-symbol*2} for ECP</w:t>
            </w:r>
          </w:p>
          <w:p w14:paraId="0A20EEB3" w14:textId="77777777" w:rsidR="00B15E8B" w:rsidRDefault="00B15E8B" w:rsidP="001B1E39">
            <w:pPr>
              <w:pStyle w:val="TAL"/>
            </w:pPr>
          </w:p>
          <w:p w14:paraId="2C71F0AA" w14:textId="77777777" w:rsidR="00B15E8B" w:rsidRDefault="00B15E8B" w:rsidP="001B1E39">
            <w:pPr>
              <w:pStyle w:val="TAL"/>
              <w:rPr>
                <w:highlight w:val="yellow"/>
              </w:rPr>
            </w:pPr>
            <w:r>
              <w:rPr>
                <w:highlight w:val="yellow"/>
              </w:rPr>
              <w:t>[Candidate value set for component 3):</w:t>
            </w:r>
          </w:p>
          <w:p w14:paraId="2A2A86F8" w14:textId="77777777" w:rsidR="00B15E8B" w:rsidRDefault="00B15E8B" w:rsidP="001B1E39">
            <w:pPr>
              <w:pStyle w:val="TAL"/>
              <w:rPr>
                <w:highlight w:val="yellow"/>
              </w:rPr>
            </w:pPr>
            <w:r>
              <w:rPr>
                <w:highlight w:val="yellow"/>
              </w:rPr>
              <w:t xml:space="preserve">(A, B) = </w:t>
            </w:r>
          </w:p>
          <w:p w14:paraId="3C88B06F" w14:textId="77777777" w:rsidR="00B15E8B" w:rsidRDefault="00B15E8B" w:rsidP="001B1E39">
            <w:pPr>
              <w:pStyle w:val="TAL"/>
              <w:rPr>
                <w:highlight w:val="yellow"/>
              </w:rPr>
            </w:pPr>
            <w:r>
              <w:rPr>
                <w:highlight w:val="yellow"/>
              </w:rPr>
              <w:t>{(7, 7),</w:t>
            </w:r>
          </w:p>
          <w:p w14:paraId="62E57215" w14:textId="77777777" w:rsidR="00B15E8B" w:rsidRDefault="00B15E8B" w:rsidP="001B1E39">
            <w:pPr>
              <w:pStyle w:val="TAL"/>
              <w:rPr>
                <w:highlight w:val="yellow"/>
              </w:rPr>
            </w:pPr>
            <w:r>
              <w:rPr>
                <w:highlight w:val="yellow"/>
              </w:rPr>
              <w:t>(4, 2) and (7, 7),</w:t>
            </w:r>
          </w:p>
          <w:p w14:paraId="17566EB7" w14:textId="77777777" w:rsidR="00B15E8B" w:rsidRDefault="00B15E8B" w:rsidP="001B1E39">
            <w:pPr>
              <w:pStyle w:val="TAL"/>
            </w:pPr>
            <w:r>
              <w:rPr>
                <w:rFonts w:hint="eastAsia"/>
                <w:highlight w:val="yellow"/>
              </w:rPr>
              <w:t>(</w:t>
            </w:r>
            <w:r>
              <w:rPr>
                <w:highlight w:val="yellow"/>
              </w:rPr>
              <w:t>2, 2) and (7, 7)}]</w:t>
            </w:r>
          </w:p>
          <w:p w14:paraId="69E22936" w14:textId="77777777" w:rsidR="00B15E8B" w:rsidRDefault="00B15E8B" w:rsidP="001B1E39">
            <w:pPr>
              <w:pStyle w:val="TAL"/>
            </w:pPr>
          </w:p>
          <w:p w14:paraId="2453E871" w14:textId="77777777" w:rsidR="00B15E8B" w:rsidRDefault="00B15E8B" w:rsidP="001B1E39">
            <w:pPr>
              <w:pStyle w:val="TAL"/>
              <w:rPr>
                <w:highlight w:val="yellow"/>
              </w:rPr>
            </w:pPr>
            <w:r>
              <w:rPr>
                <w:highlight w:val="yellow"/>
              </w:rPr>
              <w:t>FFS: Whether to keep component 3) and accordingly the above note for component 3)</w:t>
            </w:r>
          </w:p>
          <w:p w14:paraId="4208F923" w14:textId="724ED4C1" w:rsidR="00B15E8B" w:rsidRDefault="00B15E8B" w:rsidP="001B1E39">
            <w:pPr>
              <w:pStyle w:val="TAL"/>
            </w:pPr>
          </w:p>
          <w:p w14:paraId="6D4A957E" w14:textId="77777777" w:rsidR="00B15E8B" w:rsidRDefault="00B15E8B" w:rsidP="001B1E39">
            <w:pPr>
              <w:pStyle w:val="TAL"/>
            </w:pPr>
          </w:p>
          <w:p w14:paraId="6156048C" w14:textId="77777777" w:rsidR="00B15E8B" w:rsidRDefault="00B15E8B" w:rsidP="001B1E39">
            <w:pPr>
              <w:pStyle w:val="TAL"/>
            </w:pPr>
            <w:r w:rsidRPr="00935799">
              <w:rPr>
                <w:highlight w:val="yellow"/>
              </w:rPr>
              <w:t>FFS “no more than one transmitted PUCCH carrying HARQ-ACKs starts in a sub-slot” for multi-TRP support”</w:t>
            </w:r>
          </w:p>
        </w:tc>
        <w:tc>
          <w:tcPr>
            <w:tcW w:w="1276" w:type="dxa"/>
            <w:tcBorders>
              <w:top w:val="single" w:sz="4" w:space="0" w:color="auto"/>
              <w:left w:val="single" w:sz="4" w:space="0" w:color="auto"/>
              <w:bottom w:val="single" w:sz="4" w:space="0" w:color="auto"/>
              <w:right w:val="single" w:sz="4" w:space="0" w:color="auto"/>
            </w:tcBorders>
          </w:tcPr>
          <w:p w14:paraId="3BF95FC7"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39567E1C"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607F2EBD" w14:textId="77777777" w:rsidR="00B15E8B" w:rsidRDefault="00B15E8B" w:rsidP="001B1E39">
            <w:pPr>
              <w:pStyle w:val="TAL"/>
              <w:rPr>
                <w:lang w:eastAsia="ja-JP"/>
              </w:rPr>
            </w:pPr>
            <w:r>
              <w:rPr>
                <w:lang w:eastAsia="ja-JP"/>
              </w:rPr>
              <w:t xml:space="preserve">11. </w:t>
            </w:r>
          </w:p>
          <w:p w14:paraId="0A30FD8D"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47BCB7D" w14:textId="77777777" w:rsidR="00B15E8B" w:rsidRDefault="00B15E8B" w:rsidP="001B1E39">
            <w:pPr>
              <w:pStyle w:val="TAL"/>
              <w:rPr>
                <w:lang w:eastAsia="zh-CN"/>
              </w:rPr>
            </w:pPr>
            <w:r>
              <w:rPr>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C3A35E7" w14:textId="50F7E2D8" w:rsidR="00B15E8B" w:rsidRDefault="00B15E8B" w:rsidP="001B1E39">
            <w:pPr>
              <w:pStyle w:val="TAL"/>
              <w:rPr>
                <w:lang w:eastAsia="zh-CN"/>
              </w:rPr>
            </w:pPr>
            <w:r>
              <w:rPr>
                <w:lang w:eastAsia="zh-CN"/>
              </w:rPr>
              <w:t xml:space="preserve">Two HARQ-ACK codebooks </w:t>
            </w:r>
            <w:r>
              <w:rPr>
                <w:lang w:eastAsia="ja-JP"/>
              </w:rPr>
              <w:t>with up to one sub-slot based HARQ-ACK codebook (i.e. slot-based + slot-based, or slot-based + sub-slot based)</w:t>
            </w:r>
            <w:r>
              <w:rPr>
                <w:lang w:eastAsia="zh-CN"/>
              </w:rPr>
              <w:t xml:space="preserve"> simultaneously constructed for </w:t>
            </w:r>
            <w:proofErr w:type="gramStart"/>
            <w:r>
              <w:rPr>
                <w:lang w:eastAsia="zh-CN"/>
              </w:rPr>
              <w:t>supporting  HARQ</w:t>
            </w:r>
            <w:proofErr w:type="gramEnd"/>
            <w:r>
              <w:rPr>
                <w:lang w:eastAsia="zh-CN"/>
              </w:rPr>
              <w:t xml:space="preserve">-ACK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1032C14D" w14:textId="64AC42B9"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two HARQ-ACK codebooks with different priorities to be simultaneously constructed</w:t>
            </w:r>
            <w:r>
              <w:rPr>
                <w:lang w:eastAsia="ja-JP"/>
              </w:rPr>
              <w:t xml:space="preserve"> with the restriction up to one sub-slot based HARQ-ACK codebook.</w:t>
            </w:r>
          </w:p>
          <w:p w14:paraId="062E6D7C" w14:textId="3F888CAC"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Supports separate PUCCH configuration for different HARQ-ACK codebooks</w:t>
            </w:r>
          </w:p>
          <w:p w14:paraId="3E2ADE9A" w14:textId="748977AD"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0DAA8866" w14:textId="53E31FE8" w:rsidR="00B15E8B" w:rsidRDefault="00B15E8B" w:rsidP="00B15E8B">
            <w:pPr>
              <w:pStyle w:val="TAL"/>
              <w:numPr>
                <w:ilvl w:val="0"/>
                <w:numId w:val="9"/>
              </w:numPr>
              <w:overflowPunct/>
              <w:autoSpaceDE/>
              <w:autoSpaceDN/>
              <w:adjustRightInd/>
              <w:spacing w:line="256" w:lineRule="auto"/>
              <w:textAlignment w:val="auto"/>
              <w:rPr>
                <w:lang w:eastAsia="ja-JP"/>
              </w:rPr>
            </w:pPr>
            <w:del w:id="28" w:author="Kianoush Hosseini" w:date="2020-05-14T15:45:00Z">
              <w:r w:rsidDel="00217449">
                <w:rPr>
                  <w:highlight w:val="yellow"/>
                  <w:lang w:eastAsia="ja-JP"/>
                </w:rPr>
                <w:delText>[</w:delText>
              </w:r>
            </w:del>
            <w:r>
              <w:rPr>
                <w:highlight w:val="yellow"/>
                <w:lang w:eastAsia="ja-JP"/>
              </w:rPr>
              <w:t>Supports a DCI format (from the formats 1_1/1_2) scheduling PDSCH with different HARQ-ACK priorities when only DCI format 0_1/1_1 is configured or only DCI format 0_2/1_2 is configured per BWP</w:t>
            </w:r>
            <w:del w:id="29" w:author="Kianoush Hosseini" w:date="2020-05-14T15:45:00Z">
              <w:r w:rsidDel="00217449">
                <w:rPr>
                  <w:highlight w:val="yellow"/>
                  <w:lang w:eastAsia="ja-JP"/>
                </w:rPr>
                <w:delText>]</w:delText>
              </w:r>
            </w:del>
            <w:ins w:id="30" w:author="Kianoush Hosseini" w:date="2020-05-14T15:45:00Z">
              <w:r w:rsidR="00937360">
                <w:rPr>
                  <w:lang w:eastAsia="ja-JP"/>
                </w:rPr>
                <w:t xml:space="preserve"> </w:t>
              </w:r>
              <w:r w:rsidR="00937360" w:rsidRPr="0089452B">
                <w:rPr>
                  <w:rFonts w:ascii="Times New Roman" w:hAnsi="Times New Roman"/>
                  <w:sz w:val="22"/>
                  <w:szCs w:val="22"/>
                  <w:lang w:eastAsia="ja-JP"/>
                </w:rPr>
                <w:t>When two DCI formats are configured, but the UE does not support dynamic priority indication per DCI format, only one DCI format from 1_1/1_2 can indicate low priority and the other one can only indicate high priority</w:t>
              </w:r>
            </w:ins>
          </w:p>
          <w:p w14:paraId="623F6B59" w14:textId="15EB14A7" w:rsidR="00B15E8B" w:rsidRDefault="00B15E8B" w:rsidP="00B15E8B">
            <w:pPr>
              <w:pStyle w:val="TAL"/>
              <w:numPr>
                <w:ilvl w:val="0"/>
                <w:numId w:val="9"/>
              </w:numPr>
              <w:overflowPunct/>
              <w:autoSpaceDE/>
              <w:autoSpaceDN/>
              <w:adjustRightInd/>
              <w:spacing w:line="256" w:lineRule="auto"/>
              <w:textAlignment w:val="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xml:space="preserve">” for different HARQ-ACK codebooks.   </w:t>
            </w:r>
          </w:p>
          <w:p w14:paraId="36061B4F" w14:textId="76840A95" w:rsidR="00B15E8B" w:rsidRDefault="00B15E8B" w:rsidP="00B15E8B">
            <w:pPr>
              <w:pStyle w:val="TAL"/>
              <w:numPr>
                <w:ilvl w:val="0"/>
                <w:numId w:val="9"/>
              </w:numPr>
              <w:overflowPunct/>
              <w:autoSpaceDE/>
              <w:autoSpaceDN/>
              <w:adjustRightInd/>
              <w:spacing w:line="256" w:lineRule="auto"/>
              <w:textAlignment w:val="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235287B5" w14:textId="77777777" w:rsidR="00B15E8B" w:rsidRDefault="00B15E8B" w:rsidP="001B1E39">
            <w:pPr>
              <w:pStyle w:val="TAL"/>
              <w:rPr>
                <w:highlight w:val="yellow"/>
                <w:lang w:eastAsia="ja-JP"/>
              </w:rPr>
            </w:pPr>
            <w:del w:id="31" w:author="Kianoush Hosseini" w:date="2020-05-14T15:47:00Z">
              <w:r w:rsidDel="003F0572">
                <w:rPr>
                  <w:highlight w:val="yellow"/>
                  <w:lang w:eastAsia="ja-JP"/>
                </w:rPr>
                <w:delText>[11-3] (</w:delText>
              </w:r>
              <w:r w:rsidDel="003F0572">
                <w:rPr>
                  <w:rFonts w:hint="eastAsia"/>
                  <w:highlight w:val="yellow"/>
                  <w:lang w:eastAsia="ja-JP"/>
                </w:rPr>
                <w:delText>T</w:delText>
              </w:r>
              <w:r w:rsidDel="003F0572">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tcPr>
          <w:p w14:paraId="302CF4B6"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B4A84F"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A9AF65"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0BAA796" w14:textId="78838240" w:rsidR="00B15E8B" w:rsidRDefault="00B15E8B" w:rsidP="001B1E39">
            <w:pPr>
              <w:pStyle w:val="TAL"/>
              <w:rPr>
                <w:highlight w:val="yellow"/>
                <w:lang w:eastAsia="ja-JP"/>
              </w:rPr>
            </w:pPr>
            <w:del w:id="32" w:author="Kianoush Hosseini" w:date="2020-05-14T15:45:00Z">
              <w:r w:rsidDel="00937360">
                <w:rPr>
                  <w:highlight w:val="yellow"/>
                  <w:lang w:eastAsia="ja-JP"/>
                </w:rPr>
                <w:delText>FFS [</w:delText>
              </w:r>
              <w:r w:rsidDel="00937360">
                <w:rPr>
                  <w:rFonts w:hint="eastAsia"/>
                  <w:highlight w:val="yellow"/>
                  <w:lang w:eastAsia="ja-JP"/>
                </w:rPr>
                <w:delText>Per UE</w:delText>
              </w:r>
              <w:r w:rsidDel="00937360">
                <w:rPr>
                  <w:highlight w:val="yellow"/>
                  <w:lang w:eastAsia="ja-JP"/>
                </w:rPr>
                <w:delText xml:space="preserve"> or Per FS]</w:delText>
              </w:r>
            </w:del>
            <w:ins w:id="33" w:author="Kianoush Hosseini" w:date="2020-05-14T15:45:00Z">
              <w:r w:rsidR="00937360">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tcPr>
          <w:p w14:paraId="33BBDC91" w14:textId="77777777" w:rsidR="00B15E8B" w:rsidRDefault="00B15E8B" w:rsidP="001B1E39">
            <w:pPr>
              <w:pStyle w:val="TAL"/>
              <w:rPr>
                <w:highlight w:val="yellow"/>
                <w:lang w:eastAsia="ja-JP"/>
              </w:rPr>
            </w:pPr>
            <w:del w:id="34" w:author="Kianoush Hosseini" w:date="2020-05-14T15:45:00Z">
              <w:r w:rsidDel="00937360">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49096D8F" w14:textId="77777777" w:rsidR="00B15E8B" w:rsidRDefault="00B15E8B" w:rsidP="001B1E39">
            <w:pPr>
              <w:pStyle w:val="TAL"/>
              <w:rPr>
                <w:highlight w:val="yellow"/>
                <w:lang w:eastAsia="ja-JP"/>
              </w:rPr>
            </w:pPr>
            <w:del w:id="35" w:author="Kianoush Hosseini" w:date="2020-05-14T15:45:00Z">
              <w:r w:rsidDel="00937360">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9BCDA59" w14:textId="77777777" w:rsidR="00B15E8B" w:rsidRDefault="00B15E8B" w:rsidP="001B1E39">
            <w:pPr>
              <w:pStyle w:val="TAL"/>
              <w:rPr>
                <w:highlight w:val="yellow"/>
              </w:rPr>
            </w:pPr>
            <w:del w:id="36" w:author="Kianoush Hosseini" w:date="2020-05-14T15:45:00Z">
              <w:r w:rsidDel="00937360">
                <w:rPr>
                  <w:highlight w:val="yellow"/>
                </w:rPr>
                <w:delText>[N/A]</w:delText>
              </w:r>
              <w:r w:rsidDel="00937360">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2D11422E" w14:textId="77777777" w:rsidR="00B15E8B" w:rsidRPr="002A6D47" w:rsidRDefault="00B15E8B" w:rsidP="001B1E39">
            <w:pPr>
              <w:pStyle w:val="TAL"/>
              <w:rPr>
                <w:rFonts w:eastAsia="MS Mincho"/>
                <w:lang w:eastAsia="ja-JP"/>
              </w:rPr>
            </w:pPr>
            <w:r>
              <w:rPr>
                <w:rFonts w:eastAsia="MS Mincho" w:hint="eastAsia"/>
                <w:lang w:eastAsia="ja-JP"/>
              </w:rPr>
              <w:t>[</w:t>
            </w:r>
            <w:r w:rsidRPr="002A6D47">
              <w:rPr>
                <w:rFonts w:eastAsia="MS Mincho"/>
                <w:lang w:eastAsia="ja-JP"/>
              </w:rPr>
              <w:t>If a UE reports both 11-3 and 11-4, it can support two slot-based HARQ-ACK codebooks, and one slot-based and one-sub-slot-based HARQ-ACK codebooks. If a UE reports 11-4 but not 11-3, it can only support two slot-based HARQ-ACK codebooks.</w:t>
            </w:r>
            <w:r>
              <w:rPr>
                <w:rFonts w:eastAsia="MS Mincho"/>
                <w:lang w:eastAsia="ja-JP"/>
              </w:rPr>
              <w:t>]</w:t>
            </w:r>
          </w:p>
        </w:tc>
        <w:tc>
          <w:tcPr>
            <w:tcW w:w="1276" w:type="dxa"/>
            <w:tcBorders>
              <w:top w:val="single" w:sz="4" w:space="0" w:color="auto"/>
              <w:left w:val="single" w:sz="4" w:space="0" w:color="auto"/>
              <w:bottom w:val="single" w:sz="4" w:space="0" w:color="auto"/>
              <w:right w:val="single" w:sz="4" w:space="0" w:color="auto"/>
            </w:tcBorders>
          </w:tcPr>
          <w:p w14:paraId="0A249AE2"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2DACFAB0"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4630BFE1" w14:textId="77777777" w:rsidR="00B15E8B" w:rsidRDefault="00B15E8B" w:rsidP="001B1E39">
            <w:pPr>
              <w:pStyle w:val="TAL"/>
              <w:rPr>
                <w:lang w:eastAsia="ja-JP"/>
              </w:rPr>
            </w:pPr>
            <w:r>
              <w:rPr>
                <w:lang w:eastAsia="ja-JP"/>
              </w:rPr>
              <w:lastRenderedPageBreak/>
              <w:t xml:space="preserve">11. </w:t>
            </w:r>
          </w:p>
          <w:p w14:paraId="573DEE0F"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DE28EAF" w14:textId="4296E4A6" w:rsidR="00B15E8B" w:rsidRDefault="00B15E8B" w:rsidP="001B1E39">
            <w:pPr>
              <w:pStyle w:val="TAL"/>
              <w:rPr>
                <w:lang w:eastAsia="zh-CN"/>
              </w:rPr>
            </w:pPr>
            <w:r>
              <w:rPr>
                <w:rFonts w:hint="eastAsia"/>
                <w:lang w:eastAsia="zh-CN"/>
              </w:rPr>
              <w:t>1</w:t>
            </w:r>
            <w:r>
              <w:rPr>
                <w:lang w:eastAsia="zh-CN"/>
              </w:rPr>
              <w:t>1-4a</w:t>
            </w:r>
          </w:p>
          <w:p w14:paraId="7788DC96" w14:textId="77777777" w:rsidR="00B15E8B" w:rsidRDefault="00B15E8B" w:rsidP="001B1E39">
            <w:pPr>
              <w:pStyle w:val="TAL"/>
              <w:rPr>
                <w:lang w:eastAsia="zh-CN"/>
              </w:rPr>
            </w:pPr>
          </w:p>
          <w:p w14:paraId="58836100" w14:textId="77777777" w:rsidR="00B15E8B" w:rsidRDefault="00B15E8B" w:rsidP="001B1E3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32D163D" w14:textId="5BBCF849" w:rsidR="00B15E8B" w:rsidRDefault="00B15E8B" w:rsidP="001B1E39">
            <w:pPr>
              <w:pStyle w:val="TAL"/>
              <w:rPr>
                <w:lang w:eastAsia="zh-CN"/>
              </w:rPr>
            </w:pPr>
            <w:r>
              <w:rPr>
                <w:lang w:eastAsia="zh-CN"/>
              </w:rPr>
              <w:t>Two sub-</w:t>
            </w:r>
            <w:proofErr w:type="gramStart"/>
            <w:r>
              <w:rPr>
                <w:lang w:eastAsia="zh-CN"/>
              </w:rPr>
              <w:t>slot</w:t>
            </w:r>
            <w:proofErr w:type="gramEnd"/>
            <w:r>
              <w:rPr>
                <w:lang w:eastAsia="zh-CN"/>
              </w:rPr>
              <w:t xml:space="preserve">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33BB08D0" w14:textId="7B8DED4B"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two</w:t>
            </w:r>
            <w:r>
              <w:rPr>
                <w:lang w:eastAsia="ja-JP"/>
              </w:rPr>
              <w:t xml:space="preserve"> sub-</w:t>
            </w:r>
            <w:proofErr w:type="gramStart"/>
            <w:r>
              <w:rPr>
                <w:lang w:eastAsia="ja-JP"/>
              </w:rPr>
              <w:t>slot</w:t>
            </w:r>
            <w:proofErr w:type="gramEnd"/>
            <w:r>
              <w:rPr>
                <w:lang w:eastAsia="ja-JP"/>
              </w:rPr>
              <w:t xml:space="preserve"> based </w:t>
            </w:r>
            <w:r>
              <w:rPr>
                <w:rFonts w:hint="eastAsia"/>
                <w:lang w:eastAsia="ja-JP"/>
              </w:rPr>
              <w:t>HARQ-ACK codebooks with different priorities to be simultaneously constructed</w:t>
            </w:r>
            <w:r>
              <w:rPr>
                <w:lang w:eastAsia="ja-JP"/>
              </w:rPr>
              <w:t>.</w:t>
            </w:r>
          </w:p>
          <w:p w14:paraId="294DE78F" w14:textId="0ED56237"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Supports separate PUCCH configuration for different HARQ-ACK codebooks</w:t>
            </w:r>
          </w:p>
          <w:p w14:paraId="2CB9242E" w14:textId="2B259726"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 xml:space="preserve">Supports </w:t>
            </w:r>
            <w:r>
              <w:rPr>
                <w:rFonts w:hint="eastAsia"/>
                <w:lang w:eastAsia="ja-JP"/>
              </w:rPr>
              <w:t>2-level priority of HARQ-ACK for dynamically scheduled PDSCH and SPS PDSCH</w:t>
            </w:r>
            <w:r>
              <w:rPr>
                <w:lang w:eastAsia="ja-JP"/>
              </w:rPr>
              <w:t>.</w:t>
            </w:r>
          </w:p>
          <w:p w14:paraId="55ADBA46" w14:textId="3839D19B" w:rsidR="00B15E8B" w:rsidRPr="002A6D47" w:rsidRDefault="00B15E8B" w:rsidP="00B15E8B">
            <w:pPr>
              <w:pStyle w:val="TAL"/>
              <w:numPr>
                <w:ilvl w:val="0"/>
                <w:numId w:val="10"/>
              </w:numPr>
              <w:overflowPunct/>
              <w:autoSpaceDE/>
              <w:autoSpaceDN/>
              <w:adjustRightInd/>
              <w:spacing w:line="256" w:lineRule="auto"/>
              <w:textAlignment w:val="auto"/>
              <w:rPr>
                <w:highlight w:val="yellow"/>
                <w:lang w:eastAsia="ja-JP"/>
              </w:rPr>
            </w:pPr>
            <w:del w:id="37" w:author="Kianoush Hosseini" w:date="2020-05-14T15:46:00Z">
              <w:r w:rsidRPr="002A6D47" w:rsidDel="00937360">
                <w:rPr>
                  <w:highlight w:val="yellow"/>
                  <w:lang w:eastAsia="ja-JP"/>
                </w:rPr>
                <w:delText>[</w:delText>
              </w:r>
            </w:del>
            <w:r w:rsidRPr="002A6D47">
              <w:rPr>
                <w:highlight w:val="yellow"/>
                <w:lang w:eastAsia="ja-JP"/>
              </w:rPr>
              <w:t>Supports a DCI format (from the formats /1_1/1_2) scheduling PDSCH with different HARQ-ACK priorities  when only DCI format 0_1/1_1 is configured or only DCI format 0_2/1_2 is configured in USS per BWP</w:t>
            </w:r>
            <w:ins w:id="38" w:author="Kianoush Hosseini" w:date="2020-05-14T15:46:00Z">
              <w:r w:rsidR="00937360">
                <w:rPr>
                  <w:highlight w:val="yellow"/>
                  <w:lang w:eastAsia="ja-JP"/>
                </w:rPr>
                <w:t>.</w:t>
              </w:r>
            </w:ins>
            <w:del w:id="39" w:author="Kianoush Hosseini" w:date="2020-05-14T15:46:00Z">
              <w:r w:rsidRPr="002A6D47" w:rsidDel="00937360">
                <w:rPr>
                  <w:highlight w:val="yellow"/>
                  <w:lang w:eastAsia="ja-JP"/>
                </w:rPr>
                <w:delText>]</w:delText>
              </w:r>
            </w:del>
            <w:ins w:id="40" w:author="Kianoush Hosseini" w:date="2020-05-14T15:46:00Z">
              <w:r w:rsidR="00937360">
                <w:rPr>
                  <w:highlight w:val="yellow"/>
                  <w:lang w:eastAsia="ja-JP"/>
                </w:rPr>
                <w:t xml:space="preserve"> </w:t>
              </w:r>
              <w:r w:rsidR="00937360" w:rsidRPr="0089452B">
                <w:rPr>
                  <w:rFonts w:ascii="Times New Roman" w:hAnsi="Times New Roman"/>
                  <w:sz w:val="22"/>
                  <w:szCs w:val="22"/>
                  <w:lang w:eastAsia="ja-JP"/>
                </w:rPr>
                <w:t>When two DCI formats are configured, but the UE does not support dynamic priority indication per DCI format, only one DCI format from 1_1/1_2 can indicate low priority and the other one can only indicate high priority</w:t>
              </w:r>
            </w:ins>
            <w:r w:rsidRPr="002A6D47">
              <w:rPr>
                <w:highlight w:val="yellow"/>
                <w:lang w:eastAsia="ja-JP"/>
              </w:rPr>
              <w:t xml:space="preserve">  </w:t>
            </w:r>
          </w:p>
          <w:p w14:paraId="04CFE6CD" w14:textId="7677F3AD" w:rsidR="00B15E8B" w:rsidRDefault="00B15E8B" w:rsidP="00B15E8B">
            <w:pPr>
              <w:pStyle w:val="TAL"/>
              <w:numPr>
                <w:ilvl w:val="0"/>
                <w:numId w:val="10"/>
              </w:numPr>
              <w:overflowPunct/>
              <w:autoSpaceDE/>
              <w:autoSpaceDN/>
              <w:adjustRightInd/>
              <w:spacing w:line="256" w:lineRule="auto"/>
              <w:textAlignment w:val="auto"/>
              <w:rPr>
                <w:lang w:eastAsia="ja-JP"/>
              </w:rPr>
            </w:pPr>
            <w:r>
              <w:rPr>
                <w:lang w:eastAsia="ja-JP"/>
              </w:rPr>
              <w:t>Supports separate configuration of parameters PDSCH-HARQ-ACK-Codebook, UCI-</w:t>
            </w:r>
            <w:proofErr w:type="spellStart"/>
            <w:r>
              <w:rPr>
                <w:lang w:eastAsia="ja-JP"/>
              </w:rPr>
              <w:t>OnPUSCH</w:t>
            </w:r>
            <w:proofErr w:type="spellEnd"/>
            <w:r>
              <w:rPr>
                <w:lang w:eastAsia="ja-JP"/>
              </w:rPr>
              <w:t xml:space="preserve"> and ‘</w:t>
            </w:r>
            <w:proofErr w:type="spellStart"/>
            <w:r>
              <w:rPr>
                <w:lang w:eastAsia="ja-JP"/>
              </w:rPr>
              <w:t>codeBlockGroupTransmission</w:t>
            </w:r>
            <w:proofErr w:type="spellEnd"/>
            <w:r>
              <w:rPr>
                <w:lang w:eastAsia="ja-JP"/>
              </w:rPr>
              <w:t>” for different HARQ-ACK codebooks.</w:t>
            </w:r>
          </w:p>
          <w:p w14:paraId="36D5F202" w14:textId="77777777" w:rsidR="00B15E8B" w:rsidRDefault="00B15E8B" w:rsidP="00B15E8B">
            <w:pPr>
              <w:pStyle w:val="TAL"/>
              <w:numPr>
                <w:ilvl w:val="0"/>
                <w:numId w:val="10"/>
              </w:numPr>
              <w:overflowPunct/>
              <w:autoSpaceDE/>
              <w:autoSpaceDN/>
              <w:adjustRightInd/>
              <w:spacing w:line="256" w:lineRule="auto"/>
              <w:textAlignment w:val="auto"/>
              <w:rPr>
                <w:lang w:eastAsia="ja-JP"/>
              </w:rPr>
            </w:pPr>
            <w:r>
              <w:rPr>
                <w:highlight w:val="yellow"/>
                <w:lang w:eastAsia="ja-JP"/>
              </w:rPr>
              <w:t>[Supported maximum number of actual PUCCH transmissions for HARQ-ACK within a slot]</w:t>
            </w:r>
          </w:p>
        </w:tc>
        <w:tc>
          <w:tcPr>
            <w:tcW w:w="1277" w:type="dxa"/>
            <w:tcBorders>
              <w:top w:val="single" w:sz="4" w:space="0" w:color="auto"/>
              <w:left w:val="single" w:sz="4" w:space="0" w:color="auto"/>
              <w:bottom w:val="single" w:sz="4" w:space="0" w:color="auto"/>
              <w:right w:val="single" w:sz="4" w:space="0" w:color="auto"/>
            </w:tcBorders>
          </w:tcPr>
          <w:p w14:paraId="48B1FEA8" w14:textId="2F88956D" w:rsidR="00B15E8B" w:rsidRDefault="00B15E8B" w:rsidP="001B1E39">
            <w:pPr>
              <w:pStyle w:val="TAL"/>
              <w:rPr>
                <w:highlight w:val="yellow"/>
                <w:lang w:eastAsia="ja-JP"/>
              </w:rPr>
            </w:pPr>
            <w:del w:id="41" w:author="Kianoush Hosseini" w:date="2020-05-14T15:47:00Z">
              <w:r w:rsidDel="000E760C">
                <w:rPr>
                  <w:highlight w:val="yellow"/>
                  <w:lang w:eastAsia="ja-JP"/>
                </w:rPr>
                <w:delText>[11-3] and [11-4] (TBD)</w:delText>
              </w:r>
            </w:del>
          </w:p>
        </w:tc>
        <w:tc>
          <w:tcPr>
            <w:tcW w:w="858" w:type="dxa"/>
            <w:tcBorders>
              <w:top w:val="single" w:sz="4" w:space="0" w:color="auto"/>
              <w:left w:val="single" w:sz="4" w:space="0" w:color="auto"/>
              <w:bottom w:val="single" w:sz="4" w:space="0" w:color="auto"/>
              <w:right w:val="single" w:sz="4" w:space="0" w:color="auto"/>
            </w:tcBorders>
          </w:tcPr>
          <w:p w14:paraId="6F835B41"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D50BFDB"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DCF61F"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DADAA0" w14:textId="38E722F2" w:rsidR="00B15E8B" w:rsidRDefault="00B15E8B" w:rsidP="001B1E39">
            <w:pPr>
              <w:pStyle w:val="TAL"/>
              <w:rPr>
                <w:highlight w:val="yellow"/>
                <w:lang w:eastAsia="ja-JP"/>
              </w:rPr>
            </w:pPr>
            <w:del w:id="42" w:author="Kianoush Hosseini" w:date="2020-05-14T15:47:00Z">
              <w:r w:rsidDel="000E760C">
                <w:rPr>
                  <w:highlight w:val="yellow"/>
                  <w:lang w:eastAsia="ja-JP"/>
                </w:rPr>
                <w:delText>FFS [</w:delText>
              </w:r>
              <w:r w:rsidDel="000E760C">
                <w:rPr>
                  <w:rFonts w:hint="eastAsia"/>
                  <w:highlight w:val="yellow"/>
                  <w:lang w:eastAsia="ja-JP"/>
                </w:rPr>
                <w:delText>Per UE</w:delText>
              </w:r>
              <w:r w:rsidDel="000E760C">
                <w:rPr>
                  <w:highlight w:val="yellow"/>
                  <w:lang w:eastAsia="ja-JP"/>
                </w:rPr>
                <w:delText xml:space="preserve"> or Per FS]</w:delText>
              </w:r>
            </w:del>
            <w:ins w:id="43" w:author="Kianoush Hosseini" w:date="2020-05-14T15:47:00Z">
              <w:r w:rsidR="000E760C">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tcPr>
          <w:p w14:paraId="47022463" w14:textId="77777777" w:rsidR="00B15E8B" w:rsidRDefault="00B15E8B" w:rsidP="001B1E39">
            <w:pPr>
              <w:pStyle w:val="TAL"/>
              <w:rPr>
                <w:highlight w:val="yellow"/>
                <w:lang w:eastAsia="ja-JP"/>
              </w:rPr>
            </w:pPr>
            <w:del w:id="44" w:author="Kianoush Hosseini" w:date="2020-05-14T15:47:00Z">
              <w:r w:rsidDel="000E760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383AB1E6" w14:textId="77777777" w:rsidR="00B15E8B" w:rsidRDefault="00B15E8B" w:rsidP="001B1E39">
            <w:pPr>
              <w:pStyle w:val="TAL"/>
              <w:rPr>
                <w:highlight w:val="yellow"/>
                <w:lang w:eastAsia="ja-JP"/>
              </w:rPr>
            </w:pPr>
            <w:del w:id="45" w:author="Kianoush Hosseini" w:date="2020-05-14T15:47:00Z">
              <w:r w:rsidDel="000E760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EC7866B" w14:textId="77777777" w:rsidR="00B15E8B" w:rsidRDefault="00B15E8B" w:rsidP="001B1E39">
            <w:pPr>
              <w:pStyle w:val="TAL"/>
              <w:rPr>
                <w:highlight w:val="yellow"/>
              </w:rPr>
            </w:pPr>
            <w:del w:id="46" w:author="Kianoush Hosseini" w:date="2020-05-14T15:47:00Z">
              <w:r w:rsidDel="000E760C">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077C83C0"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4ED71E29"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240785EF"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01A0C13" w14:textId="77777777" w:rsidR="00B15E8B" w:rsidRDefault="00B15E8B" w:rsidP="001B1E39">
            <w:pPr>
              <w:pStyle w:val="TAL"/>
              <w:rPr>
                <w:lang w:eastAsia="ja-JP"/>
              </w:rPr>
            </w:pPr>
            <w:r>
              <w:rPr>
                <w:lang w:eastAsia="ja-JP"/>
              </w:rPr>
              <w:t xml:space="preserve">11. </w:t>
            </w:r>
          </w:p>
          <w:p w14:paraId="624E2272"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A8C5EAE" w14:textId="72CC3C84" w:rsidR="00B15E8B" w:rsidRDefault="00B15E8B" w:rsidP="001B1E39">
            <w:pPr>
              <w:pStyle w:val="TAL"/>
              <w:rPr>
                <w:highlight w:val="yellow"/>
                <w:lang w:eastAsia="zh-CN"/>
              </w:rPr>
            </w:pPr>
            <w:del w:id="47" w:author="Kianoush Hosseini" w:date="2020-05-14T15:48:00Z">
              <w:r w:rsidDel="000E760C">
                <w:rPr>
                  <w:highlight w:val="yellow"/>
                  <w:lang w:eastAsia="zh-CN"/>
                </w:rPr>
                <w:delText>[</w:delText>
              </w:r>
            </w:del>
            <w:r>
              <w:rPr>
                <w:highlight w:val="yellow"/>
                <w:lang w:eastAsia="zh-CN"/>
              </w:rPr>
              <w:t>11-4b</w:t>
            </w:r>
            <w:del w:id="48" w:author="Kianoush Hosseini" w:date="2020-05-14T15:48:00Z">
              <w:r w:rsidDel="000E760C">
                <w:rPr>
                  <w:highlight w:val="yellow"/>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6192F4D" w14:textId="77777777" w:rsidR="00B15E8B" w:rsidRDefault="00B15E8B" w:rsidP="001B1E39">
            <w:pPr>
              <w:pStyle w:val="TAL"/>
              <w:rPr>
                <w:highlight w:val="yellow"/>
                <w:lang w:eastAsia="zh-CN"/>
              </w:rPr>
            </w:pPr>
            <w:del w:id="49" w:author="Kianoush Hosseini" w:date="2020-05-14T15:48:00Z">
              <w:r w:rsidDel="000E760C">
                <w:rPr>
                  <w:highlight w:val="yellow"/>
                  <w:lang w:eastAsia="zh-CN"/>
                </w:rPr>
                <w:delText>[</w:delText>
              </w:r>
            </w:del>
            <w:r>
              <w:rPr>
                <w:highlight w:val="yellow"/>
                <w:lang w:eastAsia="zh-CN"/>
              </w:rPr>
              <w:t>DL priority indication in DCI with mixed DCI formats</w:t>
            </w:r>
            <w:del w:id="50" w:author="Kianoush Hosseini" w:date="2020-05-14T15:48:00Z">
              <w:r w:rsidDel="000E760C">
                <w:rPr>
                  <w:highlight w:val="yellow"/>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F385AA4" w14:textId="77777777" w:rsidR="00B15E8B" w:rsidRDefault="00B15E8B" w:rsidP="001B1E39">
            <w:pPr>
              <w:pStyle w:val="TAL"/>
              <w:ind w:left="360" w:hanging="360"/>
              <w:rPr>
                <w:highlight w:val="yellow"/>
                <w:lang w:eastAsia="ja-JP"/>
              </w:rPr>
            </w:pPr>
            <w:del w:id="51" w:author="Kianoush Hosseini" w:date="2020-05-14T15:48:00Z">
              <w:r w:rsidDel="000E760C">
                <w:rPr>
                  <w:rFonts w:hint="eastAsia"/>
                  <w:highlight w:val="yellow"/>
                  <w:lang w:eastAsia="ja-JP"/>
                </w:rPr>
                <w:delText>[</w:delText>
              </w:r>
            </w:del>
            <w:r>
              <w:rPr>
                <w:highlight w:val="yellow"/>
                <w:lang w:eastAsia="ja-JP"/>
              </w:rPr>
              <w:t>DL priority indication in DCI with mixed DCI formats</w:t>
            </w:r>
            <w:del w:id="52" w:author="Kianoush Hosseini" w:date="2020-05-14T15:48:00Z">
              <w:r w:rsidDel="000E760C">
                <w:rPr>
                  <w:highlight w:val="yellow"/>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FFA0BDD" w14:textId="77777777" w:rsidR="00B15E8B" w:rsidRDefault="00B15E8B" w:rsidP="001B1E39">
            <w:pPr>
              <w:pStyle w:val="TAL"/>
              <w:rPr>
                <w:highlight w:val="yellow"/>
                <w:lang w:eastAsia="ja-JP"/>
              </w:rPr>
            </w:pPr>
            <w:r>
              <w:rPr>
                <w:rFonts w:hint="eastAsia"/>
                <w:highlight w:val="yellow"/>
                <w:lang w:eastAsia="ja-JP"/>
              </w:rPr>
              <w:t>1</w:t>
            </w:r>
            <w:r>
              <w:rPr>
                <w:highlight w:val="yellow"/>
                <w:lang w:eastAsia="ja-JP"/>
              </w:rPr>
              <w:t>1-1</w:t>
            </w:r>
            <w:del w:id="53" w:author="Kianoush Hosseini" w:date="2020-05-14T15:48:00Z">
              <w:r w:rsidDel="00997116">
                <w:rPr>
                  <w:highlight w:val="yellow"/>
                  <w:lang w:eastAsia="ja-JP"/>
                </w:rPr>
                <w:delText>a</w:delText>
              </w:r>
            </w:del>
            <w:r>
              <w:rPr>
                <w:highlight w:val="yellow"/>
                <w:lang w:eastAsia="ja-JP"/>
              </w:rPr>
              <w:t>, 11-4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6A5DF4C"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474416C"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AFEABC4"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106EBF" w14:textId="48B2A025" w:rsidR="00B15E8B" w:rsidRDefault="00B15E8B" w:rsidP="001B1E39">
            <w:pPr>
              <w:pStyle w:val="TAL"/>
              <w:rPr>
                <w:lang w:eastAsia="ja-JP"/>
              </w:rPr>
            </w:pPr>
            <w:del w:id="54" w:author="Kianoush Hosseini" w:date="2020-05-14T15:48:00Z">
              <w:r w:rsidDel="00997116">
                <w:rPr>
                  <w:rFonts w:hint="eastAsia"/>
                  <w:lang w:eastAsia="ja-JP"/>
                </w:rPr>
                <w:delText>P</w:delText>
              </w:r>
              <w:r w:rsidDel="00997116">
                <w:rPr>
                  <w:lang w:eastAsia="ja-JP"/>
                </w:rPr>
                <w:delText>er UE</w:delText>
              </w:r>
            </w:del>
            <w:ins w:id="55" w:author="Kianoush Hosseini" w:date="2020-05-14T15:48:00Z">
              <w:r w:rsidR="00997116">
                <w:rPr>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7568A1" w14:textId="07B693F8" w:rsidR="00B15E8B" w:rsidRDefault="00B15E8B" w:rsidP="001B1E39">
            <w:pPr>
              <w:pStyle w:val="TAL"/>
              <w:rPr>
                <w:highlight w:val="yellow"/>
                <w:lang w:eastAsia="ja-JP"/>
              </w:rPr>
            </w:pPr>
            <w:del w:id="56" w:author="Kianoush Hosseini" w:date="2020-05-14T15:48:00Z">
              <w:r w:rsidDel="00997116">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F3BE120" w14:textId="0257537C" w:rsidR="00B15E8B" w:rsidRDefault="00B15E8B" w:rsidP="001B1E39">
            <w:pPr>
              <w:pStyle w:val="TAL"/>
              <w:rPr>
                <w:highlight w:val="yellow"/>
                <w:lang w:eastAsia="ja-JP"/>
              </w:rPr>
            </w:pPr>
            <w:del w:id="57" w:author="Kianoush Hosseini" w:date="2020-05-14T15:48:00Z">
              <w:r w:rsidDel="00997116">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57384D09" w14:textId="55A37DC0" w:rsidR="00B15E8B" w:rsidRDefault="00B15E8B" w:rsidP="001B1E39">
            <w:pPr>
              <w:pStyle w:val="TAL"/>
              <w:rPr>
                <w:highlight w:val="yellow"/>
              </w:rPr>
            </w:pPr>
            <w:del w:id="58" w:author="Kianoush Hosseini" w:date="2020-05-14T15:48:00Z">
              <w:r w:rsidDel="00997116">
                <w:rPr>
                  <w:highlight w:val="yellow"/>
                </w:rPr>
                <w:delText>[N/A]</w:delText>
              </w:r>
              <w:r w:rsidDel="00997116">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5F025E4" w14:textId="074F30C2" w:rsidR="00B15E8B" w:rsidRDefault="00F26AE0" w:rsidP="001B1E39">
            <w:pPr>
              <w:pStyle w:val="TAL"/>
            </w:pPr>
            <w:ins w:id="59" w:author="Kianoush Hosseini" w:date="2020-05-14T15:48:00Z">
              <w:r w:rsidRPr="0089452B">
                <w:rPr>
                  <w:rFonts w:ascii="Times New Roman" w:hAnsi="Times New Roman"/>
                  <w:sz w:val="22"/>
                  <w:szCs w:val="22"/>
                </w:rPr>
                <w:t>Note: For a UE supporting this feature, one DCI format indicates low priority level and one DCI format indicates high priority level</w:t>
              </w:r>
            </w:ins>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EA6A95"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7768AB34"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A9F751" w14:textId="77777777" w:rsidR="00B15E8B" w:rsidRDefault="00B15E8B" w:rsidP="001B1E39">
            <w:pPr>
              <w:pStyle w:val="TAL"/>
              <w:rPr>
                <w:lang w:eastAsia="ja-JP"/>
              </w:rPr>
            </w:pPr>
            <w:r>
              <w:rPr>
                <w:lang w:eastAsia="ja-JP"/>
              </w:rPr>
              <w:t xml:space="preserve">11. </w:t>
            </w:r>
          </w:p>
          <w:p w14:paraId="4681C1EE"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F9A9B0" w14:textId="77777777" w:rsidR="00B15E8B" w:rsidRDefault="00B15E8B" w:rsidP="001B1E39">
            <w:pPr>
              <w:pStyle w:val="TAL"/>
              <w:rPr>
                <w:highlight w:val="yellow"/>
                <w:lang w:eastAsia="zh-CN"/>
              </w:rPr>
            </w:pPr>
            <w:r>
              <w:rPr>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EFCA29" w14:textId="77777777" w:rsidR="00B15E8B" w:rsidRDefault="00B15E8B" w:rsidP="001B1E39">
            <w:pPr>
              <w:pStyle w:val="TAL"/>
              <w:rPr>
                <w:highlight w:val="yellow"/>
                <w:lang w:eastAsia="zh-CN"/>
              </w:rPr>
            </w:pPr>
            <w:r>
              <w:rPr>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2B5F3C" w14:textId="77777777" w:rsidR="00B15E8B" w:rsidRDefault="00B15E8B" w:rsidP="00B15E8B">
            <w:pPr>
              <w:pStyle w:val="TAL"/>
              <w:numPr>
                <w:ilvl w:val="0"/>
                <w:numId w:val="11"/>
              </w:numPr>
              <w:overflowPunct/>
              <w:autoSpaceDE/>
              <w:autoSpaceDN/>
              <w:adjustRightInd/>
              <w:textAlignment w:val="auto"/>
              <w:rPr>
                <w:lang w:eastAsia="ja-JP"/>
              </w:rPr>
            </w:pPr>
            <w:r>
              <w:rPr>
                <w:lang w:eastAsia="ja-JP"/>
              </w:rPr>
              <w:t xml:space="preserve"> PUSCH transmission with Rel-15 behavior with or without slot aggregation.  </w:t>
            </w:r>
          </w:p>
          <w:p w14:paraId="42F1608E" w14:textId="77777777" w:rsidR="00B15E8B" w:rsidRDefault="00B15E8B" w:rsidP="001B1E39">
            <w:pPr>
              <w:pStyle w:val="TAL"/>
              <w:rPr>
                <w:lang w:eastAsia="ja-JP"/>
              </w:rPr>
            </w:pPr>
            <w:r>
              <w:rPr>
                <w:lang w:eastAsia="ja-JP"/>
              </w:rPr>
              <w:t>• With slot aggregation, the number of repetitions can be dynamically indicated (as agreed for Rel-16)</w:t>
            </w:r>
            <w:r>
              <w:rPr>
                <w:rFonts w:hint="eastAsia"/>
                <w:lang w:eastAsia="ja-JP"/>
              </w:rPr>
              <w:t>.</w:t>
            </w:r>
          </w:p>
          <w:p w14:paraId="2EDFB2D5" w14:textId="77777777" w:rsidR="00B15E8B" w:rsidRDefault="00B15E8B" w:rsidP="001B1E39">
            <w:pPr>
              <w:pStyle w:val="TAL"/>
              <w:ind w:left="360" w:hanging="360"/>
              <w:rPr>
                <w:ins w:id="60" w:author="Kianoush Hosseini" w:date="2020-05-14T15:49:00Z"/>
                <w:lang w:eastAsia="ja-JP"/>
              </w:rPr>
            </w:pPr>
            <w:r>
              <w:rPr>
                <w:lang w:eastAsia="ja-JP"/>
              </w:rPr>
              <w:t>• When dynamically indicated, the number of repetitions is jointly coded with SLIV in TDRA table, by adding an additional column for the number of repetitions in the TDRA table.</w:t>
            </w:r>
          </w:p>
          <w:p w14:paraId="411206AC" w14:textId="50BBD2A0" w:rsidR="00F26AE0" w:rsidRDefault="00C8668A" w:rsidP="00A148CB">
            <w:pPr>
              <w:pStyle w:val="TAL"/>
              <w:numPr>
                <w:ilvl w:val="0"/>
                <w:numId w:val="11"/>
              </w:numPr>
              <w:rPr>
                <w:highlight w:val="yellow"/>
                <w:lang w:eastAsia="ja-JP"/>
              </w:rPr>
            </w:pPr>
            <w:ins w:id="61" w:author="Kianoush Hosseini" w:date="2020-05-14T15:49:00Z">
              <w:r w:rsidRPr="00264EAE">
                <w:rPr>
                  <w:szCs w:val="18"/>
                </w:rPr>
                <w:t>the maximum number of PUSCH repetitions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96BB37" w14:textId="203A79C8" w:rsidR="00B15E8B" w:rsidRDefault="00B15E8B" w:rsidP="001B1E39">
            <w:pPr>
              <w:pStyle w:val="TAL"/>
              <w:rPr>
                <w:highlight w:val="yellow"/>
                <w:lang w:eastAsia="ja-JP"/>
              </w:rPr>
            </w:pPr>
            <w:r>
              <w:rPr>
                <w:highlight w:val="yellow"/>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9918CE"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5958FF"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81762"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60842" w14:textId="02D5669A" w:rsidR="00B15E8B" w:rsidRDefault="00B15E8B" w:rsidP="001B1E39">
            <w:pPr>
              <w:pStyle w:val="TAL"/>
              <w:rPr>
                <w:lang w:eastAsia="ja-JP"/>
              </w:rPr>
            </w:pPr>
            <w:del w:id="62" w:author="Kianoush Hosseini" w:date="2020-05-14T15:49:00Z">
              <w:r w:rsidDel="00C8668A">
                <w:rPr>
                  <w:highlight w:val="yellow"/>
                  <w:lang w:eastAsia="ja-JP"/>
                </w:rPr>
                <w:delText>[</w:delText>
              </w:r>
              <w:r w:rsidDel="00C8668A">
                <w:rPr>
                  <w:rFonts w:hint="eastAsia"/>
                  <w:highlight w:val="yellow"/>
                  <w:lang w:eastAsia="ja-JP"/>
                </w:rPr>
                <w:delText>Per UE</w:delText>
              </w:r>
              <w:r w:rsidDel="00C8668A">
                <w:rPr>
                  <w:highlight w:val="yellow"/>
                  <w:lang w:eastAsia="ja-JP"/>
                </w:rPr>
                <w:delText>]</w:delText>
              </w:r>
            </w:del>
            <w:ins w:id="63" w:author="Kianoush Hosseini" w:date="2020-05-14T15:49:00Z">
              <w:r w:rsidR="00C8668A">
                <w:rPr>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5796E7" w14:textId="4FCDDB3A" w:rsidR="00B15E8B" w:rsidRDefault="00B15E8B" w:rsidP="001B1E39">
            <w:pPr>
              <w:pStyle w:val="TAL"/>
              <w:rPr>
                <w:highlight w:val="yellow"/>
                <w:lang w:eastAsia="ja-JP"/>
              </w:rPr>
            </w:pPr>
            <w:del w:id="64" w:author="Kianoush Hosseini" w:date="2020-05-14T15:49:00Z">
              <w:r w:rsidDel="00C8668A">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450E55" w14:textId="77777777" w:rsidR="00B15E8B" w:rsidRDefault="00B15E8B" w:rsidP="001B1E39">
            <w:pPr>
              <w:pStyle w:val="TAL"/>
              <w:rPr>
                <w:highlight w:val="yellow"/>
                <w:lang w:eastAsia="ja-JP"/>
              </w:rPr>
            </w:pPr>
            <w:del w:id="65" w:author="Kianoush Hosseini" w:date="2020-05-14T15:49:00Z">
              <w:r w:rsidDel="00C8668A">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F43BACE" w14:textId="77777777" w:rsidR="00B15E8B" w:rsidRDefault="00B15E8B" w:rsidP="001B1E39">
            <w:pPr>
              <w:pStyle w:val="TAL"/>
              <w:rPr>
                <w:highlight w:val="yellow"/>
              </w:rPr>
            </w:pPr>
            <w:del w:id="66" w:author="Kianoush Hosseini" w:date="2020-05-14T15:49:00Z">
              <w:r w:rsidDel="00C8668A">
                <w:rPr>
                  <w:highlight w:val="yellow"/>
                </w:rPr>
                <w:delText>[N/A]</w:delText>
              </w:r>
              <w:r w:rsidDel="00C8668A">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624847" w14:textId="02A36187" w:rsidR="00B15E8B" w:rsidRDefault="00B15E8B" w:rsidP="001B1E39">
            <w:pPr>
              <w:pStyle w:val="TAL"/>
            </w:pPr>
            <w:del w:id="67" w:author="Kianoush Hosseini" w:date="2020-05-14T15:50:00Z">
              <w:r w:rsidDel="00FD24BC">
                <w:rPr>
                  <w:rFonts w:hint="eastAsia"/>
                  <w:highlight w:val="yellow"/>
                  <w:lang w:eastAsia="zh-CN"/>
                </w:rPr>
                <w:delText>F</w:delText>
              </w:r>
              <w:r w:rsidDel="00FD24BC">
                <w:rPr>
                  <w:highlight w:val="yellow"/>
                  <w:lang w:eastAsia="zh-CN"/>
                </w:rPr>
                <w:delText>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BA4A8"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28F266FB"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7CD27F" w14:textId="77777777" w:rsidR="00B15E8B" w:rsidRDefault="00B15E8B" w:rsidP="001B1E39">
            <w:pPr>
              <w:pStyle w:val="TAL"/>
              <w:rPr>
                <w:lang w:eastAsia="ja-JP"/>
              </w:rPr>
            </w:pPr>
            <w:r>
              <w:rPr>
                <w:lang w:eastAsia="ja-JP"/>
              </w:rPr>
              <w:t xml:space="preserve">11. </w:t>
            </w:r>
          </w:p>
          <w:p w14:paraId="20A3F521" w14:textId="77777777" w:rsidR="00B15E8B" w:rsidRDefault="00B15E8B" w:rsidP="001B1E39">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FC629" w14:textId="77777777" w:rsidR="00B15E8B" w:rsidRDefault="00B15E8B" w:rsidP="001B1E39">
            <w:pPr>
              <w:pStyle w:val="TAL"/>
              <w:rPr>
                <w:highlight w:val="yellow"/>
                <w:lang w:eastAsia="zh-CN"/>
              </w:rPr>
            </w:pPr>
            <w:r>
              <w:rPr>
                <w:rFonts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61DE33" w14:textId="77777777" w:rsidR="00B15E8B" w:rsidRDefault="00B15E8B" w:rsidP="001B1E39">
            <w:pPr>
              <w:pStyle w:val="TAL"/>
              <w:rPr>
                <w:highlight w:val="yellow"/>
                <w:lang w:eastAsia="zh-CN"/>
              </w:rPr>
            </w:pPr>
            <w:r>
              <w:rPr>
                <w:rFonts w:hint="eastAsia"/>
                <w:lang w:eastAsia="zh-CN"/>
              </w:rPr>
              <w:t xml:space="preserve">UL cancelation scheme </w:t>
            </w:r>
            <w:r>
              <w:rPr>
                <w:lang w:eastAsia="zh-CN"/>
              </w:rPr>
              <w:t>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6130F" w14:textId="77777777" w:rsidR="00B15E8B" w:rsidRDefault="00B15E8B" w:rsidP="00B15E8B">
            <w:pPr>
              <w:pStyle w:val="TAL"/>
              <w:numPr>
                <w:ilvl w:val="0"/>
                <w:numId w:val="12"/>
              </w:numPr>
              <w:overflowPunct/>
              <w:autoSpaceDE/>
              <w:autoSpaceDN/>
              <w:adjustRightInd/>
              <w:textAlignment w:val="auto"/>
              <w:rPr>
                <w:lang w:eastAsia="ja-JP"/>
              </w:rPr>
            </w:pPr>
            <w:r>
              <w:rPr>
                <w:lang w:eastAsia="ja-JP"/>
              </w:rPr>
              <w:t xml:space="preserve">Supports group common DCI (i.e. DCI format 2_4) for cancelation indication </w:t>
            </w:r>
            <w:del w:id="68" w:author="Kianoush Hosseini" w:date="2020-05-14T15:50:00Z">
              <w:r w:rsidDel="00FD24BC">
                <w:rPr>
                  <w:highlight w:val="yellow"/>
                  <w:lang w:eastAsia="ja-JP"/>
                </w:rPr>
                <w:delText>[</w:delText>
              </w:r>
            </w:del>
            <w:r>
              <w:rPr>
                <w:highlight w:val="yellow"/>
                <w:lang w:eastAsia="ja-JP"/>
              </w:rPr>
              <w:t>on the same DL CC as that scheduling PUSCH or SRS</w:t>
            </w:r>
            <w:del w:id="69" w:author="Kianoush Hosseini" w:date="2020-05-14T15:50:00Z">
              <w:r w:rsidDel="00FD24BC">
                <w:rPr>
                  <w:highlight w:val="yellow"/>
                  <w:lang w:eastAsia="ja-JP"/>
                </w:rPr>
                <w:delText>]</w:delText>
              </w:r>
            </w:del>
          </w:p>
          <w:p w14:paraId="4C65F9B2" w14:textId="77777777" w:rsidR="00B15E8B" w:rsidRDefault="00B15E8B" w:rsidP="00B15E8B">
            <w:pPr>
              <w:pStyle w:val="TAL"/>
              <w:numPr>
                <w:ilvl w:val="0"/>
                <w:numId w:val="12"/>
              </w:numPr>
              <w:overflowPunct/>
              <w:autoSpaceDE/>
              <w:autoSpaceDN/>
              <w:adjustRightInd/>
              <w:textAlignment w:val="auto"/>
              <w:rPr>
                <w:lang w:eastAsia="ja-JP"/>
              </w:rPr>
            </w:pPr>
            <w:r>
              <w:rPr>
                <w:lang w:eastAsia="ja-JP"/>
              </w:rPr>
              <w:t xml:space="preserve">UL cancelation for PUSCH </w:t>
            </w:r>
          </w:p>
          <w:p w14:paraId="7F28F3EF" w14:textId="77777777" w:rsidR="00B15E8B" w:rsidRDefault="00B15E8B" w:rsidP="00B15E8B">
            <w:pPr>
              <w:pStyle w:val="TAL"/>
              <w:numPr>
                <w:ilvl w:val="0"/>
                <w:numId w:val="13"/>
              </w:numPr>
              <w:overflowPunct/>
              <w:autoSpaceDE/>
              <w:autoSpaceDN/>
              <w:adjustRightInd/>
              <w:textAlignment w:val="auto"/>
              <w:rPr>
                <w:rFonts w:eastAsia="MS Mincho"/>
                <w:lang w:eastAsia="ja-JP"/>
              </w:rPr>
            </w:pPr>
            <w:r>
              <w:rPr>
                <w:lang w:eastAsia="ja-JP"/>
              </w:rPr>
              <w:t xml:space="preserve">Cancellation is applied to each PUSCH repetition individually in case of PUSCH repetitions  </w:t>
            </w:r>
          </w:p>
          <w:p w14:paraId="61230298" w14:textId="77777777" w:rsidR="00B15E8B" w:rsidRDefault="00B15E8B" w:rsidP="00B15E8B">
            <w:pPr>
              <w:pStyle w:val="TAL"/>
              <w:numPr>
                <w:ilvl w:val="0"/>
                <w:numId w:val="12"/>
              </w:numPr>
              <w:overflowPunct/>
              <w:autoSpaceDE/>
              <w:autoSpaceDN/>
              <w:adjustRightInd/>
              <w:textAlignment w:val="auto"/>
              <w:rPr>
                <w:lang w:eastAsia="ja-JP"/>
              </w:rPr>
            </w:pPr>
            <w:r>
              <w:rPr>
                <w:lang w:eastAsia="ja-JP"/>
              </w:rPr>
              <w:t xml:space="preserve">UL cancelation for SRS symbols that overlap with the cancelled symbols </w:t>
            </w:r>
          </w:p>
          <w:p w14:paraId="17277B48" w14:textId="77777777" w:rsidR="00B15E8B" w:rsidRDefault="00B15E8B" w:rsidP="001B1E39">
            <w:pPr>
              <w:pStyle w:val="TAL"/>
              <w:ind w:left="360" w:hanging="360"/>
              <w:rPr>
                <w:highlight w:val="yellow"/>
                <w:lang w:eastAsia="ja-JP"/>
              </w:rPr>
            </w:pPr>
            <w:del w:id="70" w:author="Kianoush Hosseini" w:date="2020-05-14T15:50:00Z">
              <w:r w:rsidDel="00FD24BC">
                <w:rPr>
                  <w:highlight w:val="yellow"/>
                  <w:lang w:eastAsia="zh-CN"/>
                </w:rPr>
                <w:delText>[</w:delText>
              </w:r>
            </w:del>
            <w:r>
              <w:rPr>
                <w:rFonts w:eastAsia="MS Mincho"/>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MS Mincho"/>
                <w:highlight w:val="yellow"/>
              </w:rPr>
              <w:t xml:space="preserve"> symbols </w:t>
            </w:r>
            <w:r>
              <w:rPr>
                <w:highlight w:val="yellow"/>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del w:id="71" w:author="Kianoush Hosseini" w:date="2020-05-14T15:50:00Z">
              <w:r w:rsidDel="00FD24BC">
                <w:rPr>
                  <w:highlight w:val="yellow"/>
                </w:rPr>
                <w:delText>]</w:delText>
              </w:r>
            </w:del>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B12882" w14:textId="143DAEA4"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6BFBA4"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A17215"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A26F9D"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0A7AA" w14:textId="61B1E53C" w:rsidR="00B15E8B" w:rsidDel="00FD24BC" w:rsidRDefault="00B15E8B" w:rsidP="001B1E39">
            <w:pPr>
              <w:pStyle w:val="TAL"/>
              <w:rPr>
                <w:del w:id="72" w:author="Kianoush Hosseini" w:date="2020-05-14T15:50:00Z"/>
                <w:highlight w:val="yellow"/>
                <w:lang w:eastAsia="ja-JP"/>
              </w:rPr>
            </w:pPr>
            <w:del w:id="73" w:author="Kianoush Hosseini" w:date="2020-05-14T15:50:00Z">
              <w:r w:rsidDel="00FD24BC">
                <w:rPr>
                  <w:highlight w:val="yellow"/>
                  <w:lang w:eastAsia="ja-JP"/>
                </w:rPr>
                <w:delText>[</w:delText>
              </w:r>
              <w:r w:rsidDel="00FD24BC">
                <w:rPr>
                  <w:rFonts w:hint="eastAsia"/>
                  <w:highlight w:val="yellow"/>
                  <w:lang w:eastAsia="ja-JP"/>
                </w:rPr>
                <w:delText>Per UE</w:delText>
              </w:r>
              <w:r w:rsidDel="00FD24BC">
                <w:rPr>
                  <w:highlight w:val="yellow"/>
                  <w:lang w:eastAsia="ja-JP"/>
                </w:rPr>
                <w:delText>]</w:delText>
              </w:r>
            </w:del>
          </w:p>
          <w:p w14:paraId="684CDF20" w14:textId="00B41BE6" w:rsidR="00B15E8B" w:rsidDel="00FD24BC" w:rsidRDefault="00B15E8B" w:rsidP="001B1E39">
            <w:pPr>
              <w:pStyle w:val="TAL"/>
              <w:rPr>
                <w:del w:id="74" w:author="Kianoush Hosseini" w:date="2020-05-14T15:50:00Z"/>
                <w:highlight w:val="yellow"/>
                <w:lang w:eastAsia="ja-JP"/>
              </w:rPr>
            </w:pPr>
          </w:p>
          <w:p w14:paraId="6818BB92" w14:textId="189EE5A7" w:rsidR="00B15E8B" w:rsidRDefault="00B15E8B" w:rsidP="001B1E39">
            <w:pPr>
              <w:pStyle w:val="TAL"/>
              <w:rPr>
                <w:lang w:eastAsia="ja-JP"/>
              </w:rPr>
            </w:pPr>
            <w:del w:id="75" w:author="Kianoush Hosseini" w:date="2020-05-14T15:50:00Z">
              <w:r w:rsidDel="00FD24BC">
                <w:rPr>
                  <w:highlight w:val="yellow"/>
                  <w:lang w:eastAsia="ja-JP"/>
                </w:rPr>
                <w:delText xml:space="preserve">FFS: </w:delText>
              </w:r>
            </w:del>
            <w:r>
              <w:rPr>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0C4EE" w14:textId="22DCF9C2" w:rsidR="00B15E8B" w:rsidRDefault="00B15E8B" w:rsidP="001B1E39">
            <w:pPr>
              <w:pStyle w:val="TAL"/>
              <w:rPr>
                <w:highlight w:val="yellow"/>
                <w:lang w:eastAsia="ja-JP"/>
              </w:rPr>
            </w:pPr>
            <w:del w:id="76" w:author="Kianoush Hosseini" w:date="2020-05-14T15:50:00Z">
              <w:r w:rsidDel="00FD24B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EF9FBA" w14:textId="12664E66" w:rsidR="00B15E8B" w:rsidRDefault="00B15E8B" w:rsidP="001B1E39">
            <w:pPr>
              <w:pStyle w:val="TAL"/>
              <w:rPr>
                <w:highlight w:val="yellow"/>
                <w:lang w:eastAsia="ja-JP"/>
              </w:rPr>
            </w:pPr>
            <w:del w:id="77" w:author="Kianoush Hosseini" w:date="2020-05-14T15:50:00Z">
              <w:r w:rsidDel="00FD24B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7CF5E11" w14:textId="4A0B5114" w:rsidR="00B15E8B" w:rsidRDefault="00B15E8B" w:rsidP="001B1E39">
            <w:pPr>
              <w:pStyle w:val="TAL"/>
              <w:rPr>
                <w:highlight w:val="yellow"/>
              </w:rPr>
            </w:pPr>
            <w:del w:id="78" w:author="Kianoush Hosseini" w:date="2020-05-14T15:50:00Z">
              <w:r w:rsidDel="00FD24BC">
                <w:rPr>
                  <w:highlight w:val="yellow"/>
                </w:rPr>
                <w:delText>[N/A]</w:delText>
              </w:r>
              <w:r w:rsidDel="00FD24BC">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586E32" w14:textId="56D95C05" w:rsidR="00B15E8B" w:rsidDel="00FD24BC" w:rsidRDefault="00B15E8B" w:rsidP="001B1E39">
            <w:pPr>
              <w:pStyle w:val="TAL"/>
              <w:rPr>
                <w:del w:id="79" w:author="Kianoush Hosseini" w:date="2020-05-14T15:50:00Z"/>
                <w:highlight w:val="yellow"/>
              </w:rPr>
            </w:pPr>
            <w:del w:id="80" w:author="Kianoush Hosseini" w:date="2020-05-14T15:50:00Z">
              <w:r w:rsidDel="00FD24BC">
                <w:rPr>
                  <w:szCs w:val="24"/>
                  <w:highlight w:val="yellow"/>
                  <w:lang w:eastAsia="zh-CN"/>
                </w:rPr>
                <w:delText>[</w:delText>
              </w:r>
              <w:r w:rsidDel="00FD24BC">
                <w:rPr>
                  <w:rFonts w:hint="eastAsia"/>
                  <w:szCs w:val="24"/>
                  <w:highlight w:val="yellow"/>
                  <w:lang w:eastAsia="zh-CN"/>
                </w:rPr>
                <w:delText>M</w:delText>
              </w:r>
              <w:r w:rsidDel="00FD24BC">
                <w:rPr>
                  <w:szCs w:val="24"/>
                  <w:highlight w:val="yellow"/>
                  <w:lang w:eastAsia="zh-CN"/>
                </w:rPr>
                <w:delText>ore than one monitoring occasion for DCI format 2_4 per slot is applied only if the UE reports to support FG 3-5 or FG 3-5a or FG 3-5b]</w:delText>
              </w:r>
              <w:r w:rsidDel="00FD24BC">
                <w:rPr>
                  <w:highlight w:val="yellow"/>
                </w:rPr>
                <w:delText xml:space="preserve"> </w:delText>
              </w:r>
            </w:del>
          </w:p>
          <w:p w14:paraId="20883A99" w14:textId="77777777" w:rsidR="00B15E8B" w:rsidRDefault="00B15E8B" w:rsidP="0013564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CCF88"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6DFC1E3D"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665651A" w14:textId="77777777" w:rsidR="00B15E8B" w:rsidRDefault="00B15E8B" w:rsidP="001B1E39">
            <w:pPr>
              <w:pStyle w:val="TAL"/>
              <w:rPr>
                <w:lang w:eastAsia="ja-JP"/>
              </w:rPr>
            </w:pPr>
            <w:r>
              <w:rPr>
                <w:lang w:eastAsia="ja-JP"/>
              </w:rPr>
              <w:t xml:space="preserve">11. </w:t>
            </w:r>
          </w:p>
          <w:p w14:paraId="2AE47FF2" w14:textId="77777777" w:rsidR="00B15E8B" w:rsidRDefault="00B15E8B" w:rsidP="001B1E39">
            <w:pPr>
              <w:pStyle w:val="TAL"/>
              <w:rPr>
                <w:rFonts w:eastAsia="MS Mincho"/>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0D372A" w14:textId="1D61830D" w:rsidR="00B15E8B" w:rsidRDefault="00B15E8B" w:rsidP="001B1E39">
            <w:pPr>
              <w:pStyle w:val="TAL"/>
              <w:rPr>
                <w:highlight w:val="yellow"/>
                <w:lang w:eastAsia="zh-CN"/>
              </w:rPr>
            </w:pPr>
            <w:r>
              <w:rPr>
                <w:rFonts w:hint="eastAsia"/>
                <w:lang w:eastAsia="zh-CN"/>
              </w:rPr>
              <w:t>11-7</w:t>
            </w:r>
            <w:r>
              <w:rPr>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A0E56" w14:textId="77777777" w:rsidR="00B15E8B" w:rsidRDefault="00B15E8B" w:rsidP="001B1E39">
            <w:pPr>
              <w:pStyle w:val="TAL"/>
              <w:rPr>
                <w:highlight w:val="yellow"/>
                <w:lang w:eastAsia="zh-CN"/>
              </w:rPr>
            </w:pPr>
            <w:r>
              <w:rPr>
                <w:rFonts w:hint="eastAsia"/>
                <w:lang w:eastAsia="zh-CN"/>
              </w:rPr>
              <w:t xml:space="preserve">UL cancelation scheme </w:t>
            </w:r>
            <w:r>
              <w:rPr>
                <w:lang w:eastAsia="zh-CN"/>
              </w:rPr>
              <w:t>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D4EF67" w14:textId="77777777" w:rsidR="00B15E8B" w:rsidRDefault="00B15E8B" w:rsidP="00B15E8B">
            <w:pPr>
              <w:pStyle w:val="TAL"/>
              <w:numPr>
                <w:ilvl w:val="0"/>
                <w:numId w:val="14"/>
              </w:numPr>
              <w:overflowPunct/>
              <w:autoSpaceDE/>
              <w:autoSpaceDN/>
              <w:adjustRightInd/>
              <w:textAlignment w:val="auto"/>
              <w:rPr>
                <w:lang w:eastAsia="ja-JP"/>
              </w:rPr>
            </w:pPr>
            <w:r>
              <w:rPr>
                <w:lang w:eastAsia="ja-JP"/>
              </w:rPr>
              <w:t xml:space="preserve">Supports group common DCI (i.e. DCI format 2_4) for cancelation indication </w:t>
            </w:r>
            <w:del w:id="81" w:author="Kianoush Hosseini" w:date="2020-05-14T15:50:00Z">
              <w:r w:rsidDel="00FD24BC">
                <w:rPr>
                  <w:highlight w:val="yellow"/>
                  <w:lang w:eastAsia="ja-JP"/>
                </w:rPr>
                <w:delText>[</w:delText>
              </w:r>
            </w:del>
            <w:r>
              <w:rPr>
                <w:highlight w:val="yellow"/>
                <w:lang w:eastAsia="ja-JP"/>
              </w:rPr>
              <w:t>on a different DL CC than that scheduling PUSCH or SRS</w:t>
            </w:r>
            <w:del w:id="82" w:author="Kianoush Hosseini" w:date="2020-05-14T15:50:00Z">
              <w:r w:rsidDel="00FD24BC">
                <w:rPr>
                  <w:highlight w:val="yellow"/>
                  <w:lang w:eastAsia="ja-JP"/>
                </w:rPr>
                <w:delText>]</w:delText>
              </w:r>
            </w:del>
          </w:p>
          <w:p w14:paraId="7CF12D6A" w14:textId="77777777" w:rsidR="00B15E8B" w:rsidRDefault="00B15E8B" w:rsidP="00B15E8B">
            <w:pPr>
              <w:pStyle w:val="TAL"/>
              <w:numPr>
                <w:ilvl w:val="0"/>
                <w:numId w:val="14"/>
              </w:numPr>
              <w:overflowPunct/>
              <w:autoSpaceDE/>
              <w:autoSpaceDN/>
              <w:adjustRightInd/>
              <w:textAlignment w:val="auto"/>
              <w:rPr>
                <w:lang w:eastAsia="ja-JP"/>
              </w:rPr>
            </w:pPr>
            <w:r>
              <w:rPr>
                <w:lang w:eastAsia="ja-JP"/>
              </w:rPr>
              <w:t xml:space="preserve">UL cancelation for PUSCH </w:t>
            </w:r>
          </w:p>
          <w:p w14:paraId="4B682408" w14:textId="77777777" w:rsidR="00B15E8B" w:rsidRDefault="00B15E8B" w:rsidP="00B15E8B">
            <w:pPr>
              <w:pStyle w:val="TAL"/>
              <w:numPr>
                <w:ilvl w:val="0"/>
                <w:numId w:val="13"/>
              </w:numPr>
              <w:overflowPunct/>
              <w:autoSpaceDE/>
              <w:autoSpaceDN/>
              <w:adjustRightInd/>
              <w:textAlignment w:val="auto"/>
              <w:rPr>
                <w:rFonts w:eastAsia="MS Mincho"/>
                <w:lang w:eastAsia="ja-JP"/>
              </w:rPr>
            </w:pPr>
            <w:r>
              <w:rPr>
                <w:lang w:eastAsia="ja-JP"/>
              </w:rPr>
              <w:t xml:space="preserve">Cancellation is applied to each PUSCH repetition individually in case of PUSCH repetitions  </w:t>
            </w:r>
          </w:p>
          <w:p w14:paraId="753B2FBA" w14:textId="77777777" w:rsidR="00B15E8B" w:rsidRDefault="00B15E8B" w:rsidP="00B15E8B">
            <w:pPr>
              <w:pStyle w:val="TAL"/>
              <w:numPr>
                <w:ilvl w:val="0"/>
                <w:numId w:val="14"/>
              </w:numPr>
              <w:overflowPunct/>
              <w:autoSpaceDE/>
              <w:autoSpaceDN/>
              <w:adjustRightInd/>
              <w:textAlignment w:val="auto"/>
              <w:rPr>
                <w:lang w:eastAsia="ja-JP"/>
              </w:rPr>
            </w:pPr>
            <w:r>
              <w:rPr>
                <w:lang w:eastAsia="ja-JP"/>
              </w:rPr>
              <w:t xml:space="preserve">UL cancelation for SRS symbols that overlap with the cancelled symbols </w:t>
            </w:r>
          </w:p>
          <w:p w14:paraId="7AA2F731" w14:textId="77777777" w:rsidR="00B15E8B" w:rsidRDefault="00B15E8B" w:rsidP="001B1E39">
            <w:pPr>
              <w:pStyle w:val="TAL"/>
              <w:ind w:left="360" w:hanging="360"/>
              <w:rPr>
                <w:highlight w:val="yellow"/>
                <w:lang w:eastAsia="ja-JP"/>
              </w:rPr>
            </w:pPr>
            <w:del w:id="83" w:author="Kianoush Hosseini" w:date="2020-05-14T15:50:00Z">
              <w:r w:rsidDel="00FD24BC">
                <w:rPr>
                  <w:highlight w:val="yellow"/>
                  <w:lang w:eastAsia="zh-CN"/>
                </w:rPr>
                <w:delText>[</w:delText>
              </w:r>
            </w:del>
            <w:r>
              <w:rPr>
                <w:rFonts w:eastAsia="MS Mincho"/>
                <w:highlight w:val="yellow"/>
              </w:rPr>
              <w:t xml:space="preserve">For the serving cell, the UE determines the first symbol of the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CI</m:t>
                  </m:r>
                  <m:ctrlPr>
                    <w:rPr>
                      <w:rFonts w:ascii="Cambria Math" w:hAnsi="Cambria Math"/>
                      <w:highlight w:val="yellow"/>
                    </w:rPr>
                  </m:ctrlPr>
                </m:sub>
              </m:sSub>
            </m:oMath>
            <w:r>
              <w:rPr>
                <w:rFonts w:eastAsia="MS Mincho"/>
                <w:highlight w:val="yellow"/>
              </w:rPr>
              <w:t xml:space="preserve"> symbols </w:t>
            </w:r>
            <w:r>
              <w:rPr>
                <w:highlight w:val="yellow"/>
              </w:rPr>
              <w:t xml:space="preserve">to be the first symbol that is after </w:t>
            </w:r>
            <m:oMath>
              <m:sSub>
                <m:sSubPr>
                  <m:ctrlPr>
                    <w:rPr>
                      <w:rFonts w:ascii="Cambria Math" w:hAnsi="Cambria Math"/>
                      <w:i/>
                      <w:highlight w:val="yellow"/>
                    </w:rPr>
                  </m:ctrlPr>
                </m:sSubPr>
                <m:e>
                  <m:r>
                    <w:rPr>
                      <w:rFonts w:ascii="Cambria Math"/>
                      <w:highlight w:val="yellow"/>
                    </w:rPr>
                    <m:t>T</m:t>
                  </m:r>
                </m:e>
                <m:sub>
                  <m:r>
                    <m:rPr>
                      <m:nor/>
                    </m:rPr>
                    <w:rPr>
                      <w:rFonts w:ascii="Cambria Math"/>
                      <w:highlight w:val="yellow"/>
                    </w:rPr>
                    <m:t>proc,2</m:t>
                  </m:r>
                  <m:ctrlPr>
                    <w:rPr>
                      <w:rFonts w:ascii="Cambria Math" w:hAnsi="Cambria Math"/>
                      <w:highlight w:val="yellow"/>
                    </w:rPr>
                  </m:ctrlPr>
                </m:sub>
              </m:sSub>
              <m:r>
                <w:rPr>
                  <w:rFonts w:ascii="Cambria Math" w:hAnsi="Cambria Math"/>
                  <w:highlight w:val="yellow"/>
                </w:rPr>
                <m:t>+d</m:t>
              </m:r>
            </m:oMath>
            <w:r>
              <w:rPr>
                <w:highlight w:val="yellow"/>
              </w:rPr>
              <w:t xml:space="preserve"> from the end of a PDCCH reception where the UE detects the DCI format 2_4, where </w:t>
            </w:r>
            <m:oMath>
              <m:r>
                <w:rPr>
                  <w:rFonts w:ascii="Cambria Math" w:hAnsi="Cambria Math"/>
                  <w:highlight w:val="yellow"/>
                </w:rPr>
                <m:t>d</m:t>
              </m:r>
            </m:oMath>
            <w:r>
              <w:rPr>
                <w:highlight w:val="yellow"/>
              </w:rPr>
              <w:t xml:space="preserve"> is provided by higher layer.</w:t>
            </w:r>
            <w:del w:id="84" w:author="Kianoush Hosseini" w:date="2020-05-14T15:50:00Z">
              <w:r w:rsidDel="00FD24BC">
                <w:rPr>
                  <w:highlight w:val="yellow"/>
                </w:rPr>
                <w:delText>]</w:delText>
              </w:r>
            </w:del>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F2001F" w14:textId="6A262A1E" w:rsidR="00B15E8B" w:rsidRDefault="00B15E8B"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FB7FB3"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ED916"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AD96B"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388BC" w14:textId="6DEA9CA3" w:rsidR="00B15E8B" w:rsidDel="00087B81" w:rsidRDefault="00B15E8B" w:rsidP="001B1E39">
            <w:pPr>
              <w:pStyle w:val="TAL"/>
              <w:rPr>
                <w:del w:id="85" w:author="Kianoush Hosseini" w:date="2020-05-14T15:50:00Z"/>
                <w:highlight w:val="yellow"/>
                <w:lang w:eastAsia="ja-JP"/>
              </w:rPr>
            </w:pPr>
            <w:del w:id="86" w:author="Kianoush Hosseini" w:date="2020-05-14T15:50:00Z">
              <w:r w:rsidDel="00087B81">
                <w:rPr>
                  <w:highlight w:val="yellow"/>
                  <w:lang w:eastAsia="ja-JP"/>
                </w:rPr>
                <w:delText>[</w:delText>
              </w:r>
              <w:r w:rsidDel="00087B81">
                <w:rPr>
                  <w:rFonts w:hint="eastAsia"/>
                  <w:highlight w:val="yellow"/>
                  <w:lang w:eastAsia="ja-JP"/>
                </w:rPr>
                <w:delText>Per UE</w:delText>
              </w:r>
              <w:r w:rsidDel="00087B81">
                <w:rPr>
                  <w:highlight w:val="yellow"/>
                  <w:lang w:eastAsia="ja-JP"/>
                </w:rPr>
                <w:delText>]</w:delText>
              </w:r>
            </w:del>
          </w:p>
          <w:p w14:paraId="691143E0" w14:textId="77777777" w:rsidR="00B15E8B" w:rsidRDefault="00B15E8B" w:rsidP="001B1E39">
            <w:pPr>
              <w:pStyle w:val="TAL"/>
              <w:rPr>
                <w:highlight w:val="yellow"/>
                <w:lang w:eastAsia="ja-JP"/>
              </w:rPr>
            </w:pPr>
          </w:p>
          <w:p w14:paraId="5665CF53" w14:textId="5C87FBD2" w:rsidR="00B15E8B" w:rsidRDefault="00B15E8B" w:rsidP="001B1E39">
            <w:pPr>
              <w:pStyle w:val="TAL"/>
              <w:rPr>
                <w:lang w:eastAsia="ja-JP"/>
              </w:rPr>
            </w:pPr>
            <w:del w:id="87" w:author="Kianoush Hosseini" w:date="2020-05-14T15:51:00Z">
              <w:r w:rsidDel="00087B81">
                <w:rPr>
                  <w:highlight w:val="yellow"/>
                  <w:lang w:eastAsia="ja-JP"/>
                </w:rPr>
                <w:delText xml:space="preserve">FFS: </w:delText>
              </w:r>
            </w:del>
            <w:r>
              <w:rPr>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F9306" w14:textId="67D482A0" w:rsidR="00B15E8B" w:rsidRDefault="00B15E8B" w:rsidP="001B1E39">
            <w:pPr>
              <w:pStyle w:val="TAL"/>
              <w:rPr>
                <w:highlight w:val="yellow"/>
                <w:lang w:eastAsia="ja-JP"/>
              </w:rPr>
            </w:pPr>
            <w:del w:id="88" w:author="Kianoush Hosseini" w:date="2020-05-14T15:51:00Z">
              <w:r w:rsidDel="00087B81">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4807ED" w14:textId="5EA41E12" w:rsidR="00B15E8B" w:rsidRDefault="00B15E8B" w:rsidP="001B1E39">
            <w:pPr>
              <w:pStyle w:val="TAL"/>
              <w:rPr>
                <w:highlight w:val="yellow"/>
                <w:lang w:eastAsia="ja-JP"/>
              </w:rPr>
            </w:pPr>
            <w:del w:id="89" w:author="Kianoush Hosseini" w:date="2020-05-14T15:51:00Z">
              <w:r w:rsidDel="00087B81">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E64D228" w14:textId="1E5ECD4D" w:rsidR="00B15E8B" w:rsidRDefault="00B15E8B" w:rsidP="001B1E39">
            <w:pPr>
              <w:pStyle w:val="TAL"/>
              <w:rPr>
                <w:highlight w:val="yellow"/>
              </w:rPr>
            </w:pPr>
            <w:del w:id="90" w:author="Kianoush Hosseini" w:date="2020-05-14T15:51:00Z">
              <w:r w:rsidDel="00087B81">
                <w:rPr>
                  <w:highlight w:val="yellow"/>
                </w:rPr>
                <w:delText>[N/A]</w:delText>
              </w:r>
              <w:r w:rsidDel="00087B81">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DF382D" w14:textId="18E3F34D" w:rsidR="00B15E8B" w:rsidDel="00087B81" w:rsidRDefault="00B15E8B" w:rsidP="001B1E39">
            <w:pPr>
              <w:pStyle w:val="TAL"/>
              <w:rPr>
                <w:del w:id="91" w:author="Kianoush Hosseini" w:date="2020-05-14T15:51:00Z"/>
                <w:highlight w:val="yellow"/>
              </w:rPr>
            </w:pPr>
            <w:del w:id="92" w:author="Kianoush Hosseini" w:date="2020-05-14T15:51:00Z">
              <w:r w:rsidDel="00087B81">
                <w:rPr>
                  <w:szCs w:val="24"/>
                  <w:highlight w:val="yellow"/>
                  <w:lang w:eastAsia="zh-CN"/>
                </w:rPr>
                <w:delText>[</w:delText>
              </w:r>
              <w:r w:rsidDel="00087B81">
                <w:rPr>
                  <w:rFonts w:hint="eastAsia"/>
                  <w:szCs w:val="24"/>
                  <w:highlight w:val="yellow"/>
                  <w:lang w:eastAsia="zh-CN"/>
                </w:rPr>
                <w:delText>M</w:delText>
              </w:r>
              <w:r w:rsidDel="00087B81">
                <w:rPr>
                  <w:szCs w:val="24"/>
                  <w:highlight w:val="yellow"/>
                  <w:lang w:eastAsia="zh-CN"/>
                </w:rPr>
                <w:delText>ore than one monitoring occasion for DCI format 2_4 per slot is applied only if the UE reports to support FG 3-5 or FG 3-5a or FG 3-5b]</w:delText>
              </w:r>
              <w:r w:rsidDel="00087B81">
                <w:rPr>
                  <w:highlight w:val="yellow"/>
                </w:rPr>
                <w:delText xml:space="preserve"> </w:delText>
              </w:r>
            </w:del>
          </w:p>
          <w:p w14:paraId="0A7AE2B4" w14:textId="77777777" w:rsidR="00B15E8B" w:rsidRDefault="00B15E8B" w:rsidP="00135644">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57CA64"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0DFFC5D1"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7C210809" w14:textId="77777777" w:rsidR="00B15E8B" w:rsidRDefault="00B15E8B" w:rsidP="001B1E39">
            <w:pPr>
              <w:pStyle w:val="TAL"/>
              <w:rPr>
                <w:lang w:eastAsia="ja-JP"/>
              </w:rPr>
            </w:pPr>
            <w:r>
              <w:rPr>
                <w:lang w:eastAsia="ja-JP"/>
              </w:rPr>
              <w:lastRenderedPageBreak/>
              <w:t xml:space="preserve">11. </w:t>
            </w:r>
          </w:p>
          <w:p w14:paraId="1A3E4778"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248865B" w14:textId="552AAD18" w:rsidR="00B15E8B" w:rsidRDefault="00B15E8B" w:rsidP="001B1E39">
            <w:pPr>
              <w:pStyle w:val="TAL"/>
              <w:rPr>
                <w:highlight w:val="yellow"/>
                <w:lang w:eastAsia="zh-CN"/>
              </w:rPr>
            </w:pPr>
            <w:del w:id="93" w:author="Kianoush Hosseini" w:date="2020-05-14T15:51:00Z">
              <w:r w:rsidDel="00087B81">
                <w:rPr>
                  <w:highlight w:val="yellow"/>
                  <w:lang w:eastAsia="zh-CN"/>
                </w:rPr>
                <w:delText>[</w:delText>
              </w:r>
            </w:del>
            <w:r>
              <w:rPr>
                <w:rFonts w:hint="eastAsia"/>
                <w:highlight w:val="yellow"/>
                <w:lang w:eastAsia="zh-CN"/>
              </w:rPr>
              <w:t>1</w:t>
            </w:r>
            <w:r>
              <w:rPr>
                <w:highlight w:val="yellow"/>
                <w:lang w:eastAsia="zh-CN"/>
              </w:rPr>
              <w:t>1</w:t>
            </w:r>
            <w:r>
              <w:rPr>
                <w:rFonts w:hint="eastAsia"/>
                <w:highlight w:val="yellow"/>
                <w:lang w:eastAsia="zh-CN"/>
              </w:rPr>
              <w:t>-</w:t>
            </w:r>
            <w:r>
              <w:rPr>
                <w:highlight w:val="yellow"/>
                <w:lang w:eastAsia="zh-CN"/>
              </w:rPr>
              <w:t>7b</w:t>
            </w:r>
            <w:del w:id="94" w:author="Kianoush Hosseini" w:date="2020-05-14T15:51:00Z">
              <w:r w:rsidDel="00087B81">
                <w:rPr>
                  <w:highlight w:val="yellow"/>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3574101" w14:textId="77777777" w:rsidR="00B15E8B" w:rsidRDefault="00B15E8B" w:rsidP="001B1E39">
            <w:pPr>
              <w:pStyle w:val="TAL"/>
              <w:rPr>
                <w:highlight w:val="yellow"/>
                <w:lang w:eastAsia="zh-CN"/>
              </w:rPr>
            </w:pPr>
            <w:del w:id="95" w:author="Kianoush Hosseini" w:date="2020-05-14T15:51:00Z">
              <w:r w:rsidDel="00087B81">
                <w:rPr>
                  <w:highlight w:val="yellow"/>
                  <w:lang w:eastAsia="zh-CN"/>
                </w:rPr>
                <w:delText>[</w:delText>
              </w:r>
            </w:del>
            <w:r>
              <w:rPr>
                <w:highlight w:val="yellow"/>
                <w:lang w:eastAsia="zh-CN"/>
              </w:rPr>
              <w:t>Independent cancellation of the overlapping PUSCHs in an intra-band UL CA</w:t>
            </w:r>
            <w:del w:id="96" w:author="Kianoush Hosseini" w:date="2020-05-14T15:51:00Z">
              <w:r w:rsidDel="00087B81">
                <w:rPr>
                  <w:highlight w:val="yellow"/>
                  <w:lang w:eastAsia="zh-CN"/>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5658514" w14:textId="77777777" w:rsidR="00B15E8B" w:rsidRDefault="00B15E8B" w:rsidP="001B1E39">
            <w:pPr>
              <w:pStyle w:val="TAL"/>
              <w:ind w:left="360" w:hanging="360"/>
              <w:rPr>
                <w:highlight w:val="yellow"/>
                <w:lang w:eastAsia="ja-JP"/>
              </w:rPr>
            </w:pPr>
            <w:r>
              <w:rPr>
                <w:highlight w:val="yellow"/>
                <w:lang w:eastAsia="ja-JP"/>
              </w:rPr>
              <w:t>[For a UE indicating the capability of pa-</w:t>
            </w:r>
            <w:proofErr w:type="spellStart"/>
            <w:r>
              <w:rPr>
                <w:highlight w:val="yellow"/>
                <w:lang w:eastAsia="ja-JP"/>
              </w:rPr>
              <w:t>PhaseDiscontinuityImpacts</w:t>
            </w:r>
            <w:proofErr w:type="spellEnd"/>
            <w:r>
              <w:rPr>
                <w:highlight w:val="yellow"/>
                <w:lang w:eastAsia="ja-JP"/>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2AF0F34" w14:textId="77777777" w:rsidR="00B15E8B" w:rsidRDefault="00B15E8B" w:rsidP="001B1E39">
            <w:pPr>
              <w:pStyle w:val="TAL"/>
              <w:rPr>
                <w:highlight w:val="yellow"/>
                <w:lang w:eastAsia="ja-JP"/>
              </w:rPr>
            </w:pPr>
            <w:r>
              <w:rPr>
                <w:highlight w:val="yellow"/>
                <w:lang w:eastAsia="ja-JP"/>
              </w:rPr>
              <w:t>6-23, 11-7 (TBD)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0E72DE9" w14:textId="77777777" w:rsidR="00B15E8B" w:rsidRDefault="00B15E8B" w:rsidP="001B1E39">
            <w:pPr>
              <w:pStyle w:val="TAL"/>
              <w:rPr>
                <w:lang w:eastAsia="zh-CN"/>
              </w:rPr>
            </w:pPr>
            <w:r>
              <w:rPr>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FD90C65" w14:textId="77777777" w:rsidR="00B15E8B" w:rsidRDefault="00B15E8B" w:rsidP="001B1E39">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BD8D34"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DEF050" w14:textId="77777777" w:rsidR="00B15E8B" w:rsidRDefault="00B15E8B" w:rsidP="001B1E39">
            <w:pPr>
              <w:pStyle w:val="TAL"/>
              <w:rPr>
                <w:lang w:eastAsia="ja-JP"/>
              </w:rPr>
            </w:pPr>
            <w:del w:id="97" w:author="Kianoush Hosseini" w:date="2020-05-14T15:51:00Z">
              <w:r w:rsidDel="002D7267">
                <w:rPr>
                  <w:highlight w:val="yellow"/>
                  <w:lang w:eastAsia="ja-JP"/>
                </w:rPr>
                <w:delText>[</w:delText>
              </w:r>
            </w:del>
            <w:r>
              <w:rPr>
                <w:highlight w:val="yellow"/>
                <w:lang w:eastAsia="ja-JP"/>
              </w:rPr>
              <w:t>Per band</w:t>
            </w:r>
            <w:del w:id="98" w:author="Kianoush Hosseini" w:date="2020-05-14T15:51:00Z">
              <w:r w:rsidDel="002D7267">
                <w:rPr>
                  <w:highlight w:val="yellow"/>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1B60089" w14:textId="31212383" w:rsidR="00B15E8B" w:rsidRDefault="00B15E8B" w:rsidP="001B1E39">
            <w:pPr>
              <w:pStyle w:val="TAL"/>
              <w:rPr>
                <w:highlight w:val="yellow"/>
                <w:lang w:eastAsia="ja-JP"/>
              </w:rPr>
            </w:pPr>
            <w:del w:id="99" w:author="Kianoush Hosseini" w:date="2020-05-14T15:51:00Z">
              <w:r w:rsidDel="002D7267">
                <w:rPr>
                  <w:highlight w:val="yellow"/>
                  <w:lang w:eastAsia="ja-JP"/>
                </w:rPr>
                <w:delText>[N/A]</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3F4895" w14:textId="5F5C247E" w:rsidR="00B15E8B" w:rsidRDefault="00B15E8B" w:rsidP="001B1E39">
            <w:pPr>
              <w:pStyle w:val="TAL"/>
              <w:rPr>
                <w:highlight w:val="yellow"/>
                <w:lang w:eastAsia="ja-JP"/>
              </w:rPr>
            </w:pPr>
            <w:del w:id="100" w:author="Kianoush Hosseini" w:date="2020-05-14T15:51:00Z">
              <w:r w:rsidDel="002D7267">
                <w:rPr>
                  <w:highlight w:val="yellow"/>
                  <w:lang w:eastAsia="ja-JP"/>
                </w:rPr>
                <w:delText>[N/A]</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CD05A8A" w14:textId="77777777" w:rsidR="00B15E8B" w:rsidRDefault="00B15E8B" w:rsidP="001B1E39">
            <w:pPr>
              <w:pStyle w:val="TAL"/>
              <w:rPr>
                <w:highlight w:val="yellow"/>
              </w:rPr>
            </w:pPr>
            <w:r>
              <w:rPr>
                <w:rFonts w:hint="eastAsia"/>
                <w:highlight w:val="yellow"/>
              </w:rPr>
              <w:t>TB</w:t>
            </w:r>
            <w:r>
              <w:rPr>
                <w:highlight w:val="yellow"/>
              </w:rPr>
              <w:t>D</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02E34E1" w14:textId="6D5C6B93" w:rsidR="00B15E8B" w:rsidRDefault="00B15E8B" w:rsidP="001B1E39">
            <w:pPr>
              <w:pStyle w:val="TAL"/>
            </w:pPr>
            <w:del w:id="101" w:author="Kianoush Hosseini" w:date="2020-05-14T15:51:00Z">
              <w:r w:rsidDel="002D7267">
                <w:rPr>
                  <w:rFonts w:hint="eastAsia"/>
                  <w:szCs w:val="24"/>
                  <w:highlight w:val="yellow"/>
                  <w:lang w:eastAsia="zh-CN"/>
                </w:rPr>
                <w:delText>F</w:delText>
              </w:r>
              <w:r w:rsidDel="002D7267">
                <w:rPr>
                  <w:szCs w:val="24"/>
                  <w:highlight w:val="yellow"/>
                  <w:lang w:eastAsia="zh-CN"/>
                </w:rPr>
                <w:delText>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AF5FED" w14:textId="77777777" w:rsidR="00B15E8B" w:rsidRDefault="00B15E8B" w:rsidP="001B1E39">
            <w:pPr>
              <w:pStyle w:val="TAL"/>
              <w:rPr>
                <w:lang w:eastAsia="ja-JP"/>
              </w:rPr>
            </w:pPr>
            <w:r>
              <w:rPr>
                <w:lang w:eastAsia="ja-JP"/>
              </w:rPr>
              <w:t>Optional with capability signaling</w:t>
            </w:r>
          </w:p>
        </w:tc>
      </w:tr>
      <w:tr w:rsidR="00B15E8B" w14:paraId="4708ADF9"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285497AD" w14:textId="77777777" w:rsidR="00B15E8B" w:rsidRDefault="00B15E8B" w:rsidP="001B1E39">
            <w:pPr>
              <w:pStyle w:val="TAL"/>
              <w:rPr>
                <w:lang w:eastAsia="ja-JP"/>
              </w:rPr>
            </w:pPr>
            <w:r>
              <w:rPr>
                <w:lang w:eastAsia="ja-JP"/>
              </w:rPr>
              <w:t xml:space="preserve">11. </w:t>
            </w:r>
          </w:p>
          <w:p w14:paraId="504B9CE4"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7FCEB6E2" w14:textId="77777777" w:rsidR="00B15E8B" w:rsidRDefault="00B15E8B" w:rsidP="001B1E39">
            <w:pPr>
              <w:pStyle w:val="TAL"/>
              <w:rPr>
                <w:lang w:eastAsia="zh-CN"/>
              </w:rPr>
            </w:pPr>
            <w:r>
              <w:rPr>
                <w:rFonts w:hint="eastAsia"/>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384AF70F" w14:textId="77777777" w:rsidR="00B15E8B" w:rsidRDefault="00B15E8B" w:rsidP="001B1E39">
            <w:pPr>
              <w:pStyle w:val="TAL"/>
              <w:rPr>
                <w:lang w:eastAsia="zh-CN"/>
              </w:rPr>
            </w:pPr>
            <w:r>
              <w:rPr>
                <w:rFonts w:hint="eastAsia"/>
                <w:lang w:eastAsia="zh-CN"/>
              </w:rPr>
              <w:t>M</w:t>
            </w:r>
            <w:r>
              <w:rPr>
                <w:lang w:eastAsia="zh-CN"/>
              </w:rPr>
              <w:t>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2EF4D723" w14:textId="77777777" w:rsidR="00B15E8B" w:rsidRDefault="00B15E8B" w:rsidP="00B15E8B">
            <w:pPr>
              <w:pStyle w:val="TAL"/>
              <w:numPr>
                <w:ilvl w:val="0"/>
                <w:numId w:val="15"/>
              </w:numPr>
              <w:overflowPunct/>
              <w:autoSpaceDE/>
              <w:autoSpaceDN/>
              <w:adjustRightInd/>
              <w:textAlignment w:val="auto"/>
              <w:rPr>
                <w:lang w:eastAsia="ja-JP"/>
              </w:rPr>
            </w:pPr>
            <w:r>
              <w:rPr>
                <w:lang w:eastAsia="ja-JP"/>
              </w:rPr>
              <w:t>Supports up to 12 configured/active configured grant configurations in a BWP of a serving cell.</w:t>
            </w:r>
          </w:p>
          <w:p w14:paraId="01EE27A5" w14:textId="77777777" w:rsidR="00B15E8B" w:rsidRDefault="00B15E8B" w:rsidP="001B1E39">
            <w:pPr>
              <w:pStyle w:val="TAL"/>
              <w:ind w:left="360" w:hanging="360"/>
              <w:rPr>
                <w:lang w:eastAsia="ja-JP"/>
              </w:rPr>
            </w:pPr>
            <w:r>
              <w:rPr>
                <w:lang w:eastAsia="ja-JP"/>
              </w:rPr>
              <w:t>• Separate RRC parameters for different configured grant configurations</w:t>
            </w:r>
          </w:p>
          <w:p w14:paraId="287394D3" w14:textId="77777777" w:rsidR="00B15E8B" w:rsidRDefault="00B15E8B" w:rsidP="001B1E39">
            <w:pPr>
              <w:pStyle w:val="TAL"/>
              <w:ind w:left="360" w:hanging="360"/>
              <w:rPr>
                <w:lang w:eastAsia="ja-JP"/>
              </w:rPr>
            </w:pPr>
            <w:r>
              <w:rPr>
                <w:lang w:eastAsia="ja-JP"/>
              </w:rPr>
              <w:t>• Separate activation for different configured grant Type 2 configurations</w:t>
            </w:r>
          </w:p>
          <w:p w14:paraId="752118C0" w14:textId="77777777" w:rsidR="00B15E8B" w:rsidRDefault="00B15E8B" w:rsidP="001B1E39">
            <w:pPr>
              <w:pStyle w:val="TAL"/>
              <w:ind w:left="360" w:hanging="360"/>
              <w:rPr>
                <w:lang w:eastAsia="ja-JP"/>
              </w:rPr>
            </w:pPr>
            <w:r>
              <w:rPr>
                <w:lang w:eastAsia="ja-JP"/>
              </w:rPr>
              <w:t>• Separate release for different configured grant Type 2 configurations</w:t>
            </w:r>
          </w:p>
          <w:p w14:paraId="11BF7424" w14:textId="77777777" w:rsidR="00B15E8B" w:rsidRDefault="00B15E8B" w:rsidP="00B15E8B">
            <w:pPr>
              <w:pStyle w:val="TAL"/>
              <w:numPr>
                <w:ilvl w:val="0"/>
                <w:numId w:val="15"/>
              </w:numPr>
              <w:overflowPunct/>
              <w:autoSpaceDE/>
              <w:autoSpaceDN/>
              <w:adjustRightInd/>
              <w:textAlignment w:val="auto"/>
              <w:rPr>
                <w:highlight w:val="yellow"/>
                <w:lang w:eastAsia="ja-JP"/>
              </w:rPr>
            </w:pPr>
            <w:del w:id="102" w:author="Kianoush Hosseini" w:date="2020-05-14T15:53:00Z">
              <w:r w:rsidDel="007F4471">
                <w:rPr>
                  <w:highlight w:val="yellow"/>
                  <w:lang w:eastAsia="ja-JP"/>
                </w:rPr>
                <w:delText>[</w:delText>
              </w:r>
            </w:del>
            <w:r>
              <w:rPr>
                <w:highlight w:val="yellow"/>
                <w:lang w:eastAsia="ja-JP"/>
              </w:rPr>
              <w:t>Supported maximum number of configured/active configured grant configurations in a BWP of a serving cell</w:t>
            </w:r>
            <w:del w:id="103" w:author="Kianoush Hosseini" w:date="2020-05-14T15:53:00Z">
              <w:r w:rsidDel="007F4471">
                <w:rPr>
                  <w:highlight w:val="yellow"/>
                  <w:lang w:eastAsia="ja-JP"/>
                </w:rPr>
                <w:delText>]</w:delText>
              </w:r>
            </w:del>
          </w:p>
          <w:p w14:paraId="78D73C40" w14:textId="77777777" w:rsidR="00B15E8B" w:rsidRDefault="00B15E8B" w:rsidP="00B15E8B">
            <w:pPr>
              <w:pStyle w:val="TAL"/>
              <w:numPr>
                <w:ilvl w:val="0"/>
                <w:numId w:val="15"/>
              </w:numPr>
              <w:overflowPunct/>
              <w:autoSpaceDE/>
              <w:autoSpaceDN/>
              <w:adjustRightInd/>
              <w:textAlignment w:val="auto"/>
              <w:rPr>
                <w:lang w:eastAsia="ja-JP"/>
              </w:rPr>
            </w:pPr>
            <w:del w:id="104" w:author="Kianoush Hosseini" w:date="2020-05-14T15:53:00Z">
              <w:r w:rsidDel="007F4471">
                <w:rPr>
                  <w:highlight w:val="yellow"/>
                  <w:lang w:eastAsia="ja-JP"/>
                </w:rPr>
                <w:delText>[</w:delText>
              </w:r>
            </w:del>
            <w:r>
              <w:rPr>
                <w:highlight w:val="yellow"/>
                <w:lang w:eastAsia="ja-JP"/>
              </w:rPr>
              <w:t>Supported maximum number of configured/active configured grant configurations across all serving cells</w:t>
            </w:r>
            <w:del w:id="105" w:author="Kianoush Hosseini" w:date="2020-05-14T15:53:00Z">
              <w:r w:rsidDel="007F4471">
                <w:rPr>
                  <w:highlight w:val="yellow"/>
                  <w:lang w:eastAsia="ja-JP"/>
                </w:rPr>
                <w:delText>]</w:delText>
              </w:r>
              <w:r w:rsidDel="007F4471">
                <w:rPr>
                  <w:lang w:eastAsia="ja-JP"/>
                </w:rPr>
                <w:delText xml:space="preserve"> </w:delText>
              </w:r>
            </w:del>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tcPr>
          <w:p w14:paraId="742F65C6" w14:textId="77777777" w:rsidR="00B15E8B" w:rsidRDefault="00B15E8B" w:rsidP="001B1E39">
            <w:pPr>
              <w:pStyle w:val="TAL"/>
              <w:rPr>
                <w:highlight w:val="yellow"/>
                <w:lang w:eastAsia="ja-JP"/>
              </w:rPr>
            </w:pPr>
            <w:r>
              <w:rPr>
                <w:rFonts w:hint="eastAsia"/>
                <w:highlight w:val="yellow"/>
                <w:lang w:eastAsia="ja-JP"/>
              </w:rPr>
              <w:t>T</w:t>
            </w:r>
            <w:r>
              <w:rPr>
                <w:highlight w:val="yellow"/>
                <w:lang w:eastAsia="ja-JP"/>
              </w:rPr>
              <w:t>BD</w:t>
            </w:r>
          </w:p>
          <w:p w14:paraId="596046F4" w14:textId="77777777" w:rsidR="00B15E8B" w:rsidRDefault="00B15E8B" w:rsidP="001B1E39">
            <w:pPr>
              <w:pStyle w:val="TAL"/>
              <w:rPr>
                <w:highlight w:val="yellow"/>
                <w:lang w:eastAsia="ja-JP"/>
              </w:rPr>
            </w:pPr>
          </w:p>
          <w:p w14:paraId="5D8ED961" w14:textId="77777777" w:rsidR="00B15E8B" w:rsidRDefault="00B15E8B" w:rsidP="001B1E39">
            <w:pPr>
              <w:pStyle w:val="TAL"/>
              <w:rPr>
                <w:highlight w:val="yellow"/>
                <w:lang w:eastAsia="ja-JP"/>
              </w:rPr>
            </w:pPr>
            <w:r>
              <w:rPr>
                <w:highlight w:val="yellow"/>
                <w:lang w:eastAsia="ja-JP"/>
              </w:rPr>
              <w:t>FFS: 5-19 or 5-20</w:t>
            </w:r>
          </w:p>
        </w:tc>
        <w:tc>
          <w:tcPr>
            <w:tcW w:w="858" w:type="dxa"/>
            <w:tcBorders>
              <w:top w:val="single" w:sz="4" w:space="0" w:color="auto"/>
              <w:left w:val="single" w:sz="4" w:space="0" w:color="auto"/>
              <w:bottom w:val="single" w:sz="4" w:space="0" w:color="auto"/>
              <w:right w:val="single" w:sz="4" w:space="0" w:color="auto"/>
            </w:tcBorders>
          </w:tcPr>
          <w:p w14:paraId="4C3636CE"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6E14B23"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0C5070"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F76A08C" w14:textId="53B7C40E" w:rsidR="00B15E8B" w:rsidDel="00510394" w:rsidRDefault="00B15E8B" w:rsidP="001B1E39">
            <w:pPr>
              <w:pStyle w:val="TAL"/>
              <w:rPr>
                <w:del w:id="106" w:author="Kianoush Hosseini" w:date="2020-05-14T15:53:00Z"/>
                <w:highlight w:val="yellow"/>
                <w:lang w:eastAsia="ja-JP"/>
              </w:rPr>
            </w:pPr>
            <w:del w:id="107" w:author="Kianoush Hosseini" w:date="2020-05-14T15:53:00Z">
              <w:r w:rsidDel="00510394">
                <w:rPr>
                  <w:highlight w:val="yellow"/>
                  <w:lang w:eastAsia="ja-JP"/>
                </w:rPr>
                <w:delText>[</w:delText>
              </w:r>
              <w:r w:rsidDel="00510394">
                <w:rPr>
                  <w:rFonts w:hint="eastAsia"/>
                  <w:highlight w:val="yellow"/>
                  <w:lang w:eastAsia="ja-JP"/>
                </w:rPr>
                <w:delText>Per UE</w:delText>
              </w:r>
              <w:r w:rsidDel="00510394">
                <w:rPr>
                  <w:highlight w:val="yellow"/>
                  <w:lang w:eastAsia="ja-JP"/>
                </w:rPr>
                <w:delText>]</w:delText>
              </w:r>
            </w:del>
          </w:p>
          <w:p w14:paraId="24F9D5C1" w14:textId="4BE9390F" w:rsidR="00B15E8B" w:rsidDel="00510394" w:rsidRDefault="00B15E8B" w:rsidP="001B1E39">
            <w:pPr>
              <w:pStyle w:val="TAL"/>
              <w:rPr>
                <w:del w:id="108" w:author="Kianoush Hosseini" w:date="2020-05-14T15:53:00Z"/>
                <w:highlight w:val="yellow"/>
                <w:lang w:eastAsia="ja-JP"/>
              </w:rPr>
            </w:pPr>
          </w:p>
          <w:p w14:paraId="1F8A1E1D" w14:textId="5EEF2D0A" w:rsidR="00B15E8B" w:rsidRDefault="00B15E8B" w:rsidP="001B1E39">
            <w:pPr>
              <w:pStyle w:val="TAL"/>
              <w:rPr>
                <w:lang w:eastAsia="ja-JP"/>
              </w:rPr>
            </w:pPr>
            <w:del w:id="109" w:author="Kianoush Hosseini" w:date="2020-05-14T15:53:00Z">
              <w:r w:rsidDel="00510394">
                <w:rPr>
                  <w:highlight w:val="yellow"/>
                  <w:lang w:eastAsia="ja-JP"/>
                </w:rPr>
                <w:delText>FFS: FSPC</w:delText>
              </w:r>
            </w:del>
            <w:ins w:id="110" w:author="Kianoush Hosseini" w:date="2020-05-14T15:53:00Z">
              <w:r w:rsidR="00510394">
                <w:rPr>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10B1FF93" w14:textId="77777777" w:rsidR="00B15E8B" w:rsidRDefault="00B15E8B" w:rsidP="001B1E39">
            <w:pPr>
              <w:pStyle w:val="TAL"/>
              <w:rPr>
                <w:highlight w:val="yellow"/>
                <w:lang w:eastAsia="ja-JP"/>
              </w:rPr>
            </w:pPr>
            <w:del w:id="111" w:author="Kianoush Hosseini" w:date="2020-05-14T15:53:00Z">
              <w:r w:rsidDel="00510394">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17A6775B" w14:textId="77777777" w:rsidR="00B15E8B" w:rsidRDefault="00B15E8B" w:rsidP="001B1E39">
            <w:pPr>
              <w:pStyle w:val="TAL"/>
              <w:rPr>
                <w:highlight w:val="yellow"/>
                <w:lang w:eastAsia="ja-JP"/>
              </w:rPr>
            </w:pPr>
            <w:del w:id="112" w:author="Kianoush Hosseini" w:date="2020-05-14T15:53:00Z">
              <w:r w:rsidDel="00510394">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83DA670" w14:textId="77777777" w:rsidR="00B15E8B" w:rsidRDefault="00B15E8B" w:rsidP="001B1E39">
            <w:pPr>
              <w:pStyle w:val="TAL"/>
              <w:rPr>
                <w:highlight w:val="yellow"/>
              </w:rPr>
            </w:pPr>
            <w:del w:id="113" w:author="Kianoush Hosseini" w:date="2020-05-14T15:53:00Z">
              <w:r w:rsidDel="00510394">
                <w:rPr>
                  <w:highlight w:val="yellow"/>
                </w:rPr>
                <w:delText>[N/A]</w:delText>
              </w:r>
              <w:r w:rsidDel="00510394">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2027025D" w14:textId="77777777" w:rsidR="00B15E8B" w:rsidRDefault="00B15E8B" w:rsidP="001B1E39">
            <w:pPr>
              <w:pStyle w:val="TAL"/>
            </w:pPr>
          </w:p>
        </w:tc>
        <w:tc>
          <w:tcPr>
            <w:tcW w:w="1276" w:type="dxa"/>
            <w:tcBorders>
              <w:top w:val="single" w:sz="4" w:space="0" w:color="auto"/>
              <w:left w:val="single" w:sz="4" w:space="0" w:color="auto"/>
              <w:bottom w:val="single" w:sz="4" w:space="0" w:color="auto"/>
              <w:right w:val="single" w:sz="4" w:space="0" w:color="auto"/>
            </w:tcBorders>
          </w:tcPr>
          <w:p w14:paraId="13925DF0"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p w14:paraId="712A83D8" w14:textId="77777777" w:rsidR="00B15E8B" w:rsidRDefault="00B15E8B" w:rsidP="001B1E39">
            <w:pPr>
              <w:pStyle w:val="TAL"/>
              <w:rPr>
                <w:lang w:eastAsia="ja-JP"/>
              </w:rPr>
            </w:pPr>
          </w:p>
          <w:p w14:paraId="0710F680" w14:textId="77777777" w:rsidR="00B15E8B" w:rsidRDefault="00B15E8B" w:rsidP="001B1E39">
            <w:pPr>
              <w:pStyle w:val="TAL"/>
              <w:rPr>
                <w:lang w:eastAsia="ja-JP"/>
              </w:rPr>
            </w:pPr>
            <w:del w:id="114" w:author="Kianoush Hosseini" w:date="2020-05-14T15:54:00Z">
              <w:r w:rsidDel="0063300C">
                <w:rPr>
                  <w:lang w:eastAsia="ja-JP"/>
                </w:rPr>
                <w:delText>FFS:</w:delText>
              </w:r>
            </w:del>
            <w:r>
              <w:rPr>
                <w:lang w:eastAsia="ja-JP"/>
              </w:rPr>
              <w:t xml:space="preserve"> Candidate value for component 2: {1, 2, …, 12}</w:t>
            </w:r>
          </w:p>
          <w:p w14:paraId="30CD37E2" w14:textId="77777777" w:rsidR="00B15E8B" w:rsidRDefault="00B15E8B" w:rsidP="001B1E39">
            <w:pPr>
              <w:pStyle w:val="TAL"/>
              <w:rPr>
                <w:lang w:eastAsia="ja-JP"/>
              </w:rPr>
            </w:pPr>
          </w:p>
          <w:p w14:paraId="101671DE" w14:textId="77777777" w:rsidR="00B15E8B" w:rsidRDefault="00B15E8B" w:rsidP="001B1E39">
            <w:pPr>
              <w:pStyle w:val="TAL"/>
              <w:rPr>
                <w:ins w:id="115" w:author="Kianoush Hosseini" w:date="2020-05-14T15:54:00Z"/>
                <w:lang w:eastAsia="ja-JP"/>
              </w:rPr>
            </w:pPr>
            <w:del w:id="116" w:author="Kianoush Hosseini" w:date="2020-05-14T15:54:00Z">
              <w:r w:rsidDel="0063300C">
                <w:rPr>
                  <w:lang w:eastAsia="ja-JP"/>
                </w:rPr>
                <w:delText>FFS:</w:delText>
              </w:r>
            </w:del>
            <w:r>
              <w:rPr>
                <w:lang w:eastAsia="ja-JP"/>
              </w:rPr>
              <w:t xml:space="preserve"> Candidate value for component 3: {2, …, [</w:t>
            </w:r>
            <w:ins w:id="117" w:author="Kianoush Hosseini" w:date="2020-05-14T15:53:00Z">
              <w:r w:rsidR="00510394">
                <w:rPr>
                  <w:lang w:eastAsia="ja-JP"/>
                </w:rPr>
                <w:t>24</w:t>
              </w:r>
            </w:ins>
            <w:del w:id="118" w:author="Kianoush Hosseini" w:date="2020-05-14T15:53:00Z">
              <w:r w:rsidDel="00510394">
                <w:rPr>
                  <w:lang w:eastAsia="ja-JP"/>
                </w:rPr>
                <w:delText>32</w:delText>
              </w:r>
            </w:del>
            <w:r>
              <w:rPr>
                <w:lang w:eastAsia="ja-JP"/>
              </w:rPr>
              <w:t>]}</w:t>
            </w:r>
          </w:p>
          <w:p w14:paraId="4F97CEAF" w14:textId="77777777" w:rsidR="0063300C" w:rsidRDefault="0063300C" w:rsidP="001B1E39">
            <w:pPr>
              <w:pStyle w:val="TAL"/>
              <w:rPr>
                <w:ins w:id="119" w:author="Kianoush Hosseini" w:date="2020-05-14T15:54:00Z"/>
                <w:lang w:eastAsia="ja-JP"/>
              </w:rPr>
            </w:pPr>
          </w:p>
          <w:p w14:paraId="4BE5B975" w14:textId="0DE0F555" w:rsidR="0063300C" w:rsidRDefault="0063300C" w:rsidP="001B1E39">
            <w:pPr>
              <w:pStyle w:val="TAL"/>
              <w:rPr>
                <w:lang w:eastAsia="ja-JP"/>
              </w:rPr>
            </w:pPr>
            <w:ins w:id="120" w:author="Kianoush Hosseini" w:date="2020-05-14T15:54:00Z">
              <w:r w:rsidRPr="0087367C">
                <w:rPr>
                  <w:rFonts w:ascii="Times New Roman" w:hAnsi="Times New Roman"/>
                  <w:sz w:val="22"/>
                  <w:szCs w:val="22"/>
                  <w:lang w:eastAsia="ja-JP"/>
                </w:rPr>
                <w:t>Total number in FR1 is not greater than X value reported for FR1. Total number in FR2 is not greater than X value reported for FR2.</w:t>
              </w:r>
              <w:r w:rsidRPr="0087367C">
                <w:rPr>
                  <w:rFonts w:ascii="Times New Roman" w:hAnsi="Times New Roman"/>
                  <w:sz w:val="22"/>
                  <w:szCs w:val="22"/>
                </w:rPr>
                <w:t>Total number across FR1 and FR2 is not greater than the larger of the FR1 and FR2 values</w:t>
              </w:r>
              <w:r>
                <w:rPr>
                  <w:rFonts w:ascii="Times New Roman" w:hAnsi="Times New Roman"/>
                  <w:sz w:val="22"/>
                  <w:szCs w:val="22"/>
                </w:rPr>
                <w:t>.</w:t>
              </w:r>
            </w:ins>
          </w:p>
        </w:tc>
      </w:tr>
      <w:tr w:rsidR="00B15E8B" w14:paraId="2062B874"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3306F596" w14:textId="77777777" w:rsidR="00B15E8B" w:rsidRDefault="00B15E8B" w:rsidP="001B1E39">
            <w:pPr>
              <w:pStyle w:val="TAL"/>
              <w:rPr>
                <w:lang w:eastAsia="ja-JP"/>
              </w:rPr>
            </w:pPr>
            <w:r>
              <w:rPr>
                <w:lang w:eastAsia="ja-JP"/>
              </w:rPr>
              <w:lastRenderedPageBreak/>
              <w:t xml:space="preserve">11. </w:t>
            </w:r>
          </w:p>
          <w:p w14:paraId="2D0843F3"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31238D8E" w14:textId="77777777" w:rsidR="00B15E8B" w:rsidRDefault="00B15E8B" w:rsidP="001B1E39">
            <w:pPr>
              <w:pStyle w:val="TAL"/>
              <w:rPr>
                <w:lang w:eastAsia="zh-CN"/>
              </w:rPr>
            </w:pPr>
            <w:r>
              <w:rPr>
                <w:rFonts w:hint="eastAsia"/>
                <w:lang w:eastAsia="zh-CN"/>
              </w:rPr>
              <w:t>11-9</w:t>
            </w:r>
            <w:r>
              <w:rPr>
                <w:lang w:eastAsia="zh-CN"/>
              </w:rPr>
              <w:t>a</w:t>
            </w:r>
          </w:p>
        </w:tc>
        <w:tc>
          <w:tcPr>
            <w:tcW w:w="1559" w:type="dxa"/>
            <w:tcBorders>
              <w:top w:val="single" w:sz="4" w:space="0" w:color="auto"/>
              <w:left w:val="single" w:sz="4" w:space="0" w:color="auto"/>
              <w:bottom w:val="single" w:sz="4" w:space="0" w:color="auto"/>
              <w:right w:val="single" w:sz="4" w:space="0" w:color="auto"/>
            </w:tcBorders>
          </w:tcPr>
          <w:p w14:paraId="3BFA56FB" w14:textId="77777777" w:rsidR="00B15E8B" w:rsidRDefault="00B15E8B" w:rsidP="001B1E39">
            <w:pPr>
              <w:pStyle w:val="TAL"/>
              <w:rPr>
                <w:lang w:eastAsia="zh-CN"/>
              </w:rPr>
            </w:pPr>
            <w:r>
              <w:rPr>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0DE79F39" w14:textId="613F56A5" w:rsidR="00B15E8B" w:rsidRDefault="00B15E8B" w:rsidP="00B15E8B">
            <w:pPr>
              <w:pStyle w:val="TAL"/>
              <w:numPr>
                <w:ilvl w:val="0"/>
                <w:numId w:val="16"/>
              </w:numPr>
              <w:overflowPunct/>
              <w:autoSpaceDE/>
              <w:autoSpaceDN/>
              <w:adjustRightInd/>
              <w:textAlignment w:val="auto"/>
              <w:rPr>
                <w:lang w:eastAsia="ja-JP"/>
              </w:rPr>
            </w:pPr>
            <w:r>
              <w:rPr>
                <w:lang w:eastAsia="ja-JP"/>
              </w:rPr>
              <w:t>M&lt;=4 bits indication in the Release DCI is used for indicating which CG configuration(s) is/are released, where the association between each state indicated by the indication and the CG configuration(s) is</w:t>
            </w:r>
          </w:p>
          <w:p w14:paraId="09D3FE7D" w14:textId="77777777" w:rsidR="00B15E8B" w:rsidRDefault="00B15E8B" w:rsidP="001B1E39">
            <w:pPr>
              <w:pStyle w:val="TAL"/>
              <w:ind w:left="360" w:hanging="360"/>
              <w:rPr>
                <w:lang w:eastAsia="ja-JP"/>
              </w:rPr>
            </w:pPr>
            <w:r>
              <w:rPr>
                <w:lang w:eastAsia="ja-JP"/>
              </w:rPr>
              <w:t>• Up to 2^M states are higher layer configurable, where each of the state can be mapped to a single or multiple CG configurations to be released</w:t>
            </w:r>
          </w:p>
          <w:p w14:paraId="24D6BE67" w14:textId="77777777" w:rsidR="00B15E8B" w:rsidRDefault="00B15E8B" w:rsidP="001B1E39">
            <w:pPr>
              <w:pStyle w:val="TAL"/>
              <w:spacing w:line="256" w:lineRule="auto"/>
              <w:rPr>
                <w:lang w:eastAsia="ja-JP"/>
              </w:rPr>
            </w:pPr>
            <w:r>
              <w:rPr>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5D5349B6" w14:textId="77777777" w:rsidR="00B15E8B" w:rsidRDefault="00B15E8B" w:rsidP="001B1E39">
            <w:pPr>
              <w:pStyle w:val="TAL"/>
              <w:rPr>
                <w:highlight w:val="yellow"/>
                <w:lang w:eastAsia="ja-JP"/>
              </w:rPr>
            </w:pPr>
            <w:r>
              <w:rPr>
                <w:highlight w:val="yellow"/>
                <w:lang w:eastAsia="ja-JP"/>
              </w:rPr>
              <w:t>11</w:t>
            </w:r>
            <w:r>
              <w:rPr>
                <w:rFonts w:hint="eastAsia"/>
                <w:highlight w:val="yellow"/>
                <w:lang w:eastAsia="ja-JP"/>
              </w:rPr>
              <w:t>-9</w:t>
            </w:r>
            <w:r>
              <w:rPr>
                <w:highlight w:val="yellow"/>
                <w:lang w:eastAsia="ja-JP"/>
              </w:rPr>
              <w:t xml:space="preserve"> (TBD)</w:t>
            </w:r>
          </w:p>
        </w:tc>
        <w:tc>
          <w:tcPr>
            <w:tcW w:w="858" w:type="dxa"/>
            <w:tcBorders>
              <w:top w:val="single" w:sz="4" w:space="0" w:color="auto"/>
              <w:left w:val="single" w:sz="4" w:space="0" w:color="auto"/>
              <w:bottom w:val="single" w:sz="4" w:space="0" w:color="auto"/>
              <w:right w:val="single" w:sz="4" w:space="0" w:color="auto"/>
            </w:tcBorders>
          </w:tcPr>
          <w:p w14:paraId="5F3FB238" w14:textId="77777777" w:rsidR="00B15E8B" w:rsidRDefault="00B15E8B"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9A4E5C9" w14:textId="77777777" w:rsidR="00B15E8B" w:rsidRDefault="00B15E8B"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1028E3"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4FD5047" w14:textId="2D9458BB" w:rsidR="00B15E8B" w:rsidRDefault="00B15E8B" w:rsidP="001B1E39">
            <w:pPr>
              <w:pStyle w:val="TAL"/>
              <w:rPr>
                <w:highlight w:val="yellow"/>
                <w:lang w:eastAsia="ja-JP"/>
              </w:rPr>
            </w:pPr>
            <w:del w:id="121" w:author="Kianoush Hosseini" w:date="2020-05-14T15:55:00Z">
              <w:r w:rsidDel="00AF6301">
                <w:rPr>
                  <w:highlight w:val="yellow"/>
                  <w:lang w:eastAsia="ja-JP"/>
                </w:rPr>
                <w:delText>[</w:delText>
              </w:r>
              <w:r w:rsidDel="00AF6301">
                <w:rPr>
                  <w:rFonts w:hint="eastAsia"/>
                  <w:highlight w:val="yellow"/>
                  <w:lang w:eastAsia="ja-JP"/>
                </w:rPr>
                <w:delText>Per UE</w:delText>
              </w:r>
              <w:r w:rsidDel="00AF6301">
                <w:rPr>
                  <w:highlight w:val="yellow"/>
                  <w:lang w:eastAsia="ja-JP"/>
                </w:rPr>
                <w:delText>]</w:delText>
              </w:r>
            </w:del>
            <w:ins w:id="122" w:author="Kianoush Hosseini" w:date="2020-05-14T15:55:00Z">
              <w:r w:rsidR="00AF6301">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24FD7608" w14:textId="77777777" w:rsidR="00B15E8B" w:rsidRDefault="00B15E8B" w:rsidP="001B1E39">
            <w:pPr>
              <w:pStyle w:val="TAL"/>
              <w:rPr>
                <w:highlight w:val="yellow"/>
                <w:lang w:eastAsia="ja-JP"/>
              </w:rPr>
            </w:pPr>
            <w:del w:id="123" w:author="Kianoush Hosseini" w:date="2020-05-14T15:55:00Z">
              <w:r w:rsidDel="00AF6301">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tcPr>
          <w:p w14:paraId="2AA5DA43" w14:textId="77777777" w:rsidR="00B15E8B" w:rsidRDefault="00B15E8B" w:rsidP="001B1E39">
            <w:pPr>
              <w:pStyle w:val="TAL"/>
              <w:rPr>
                <w:highlight w:val="yellow"/>
                <w:lang w:eastAsia="ja-JP"/>
              </w:rPr>
            </w:pPr>
            <w:del w:id="124" w:author="Kianoush Hosseini" w:date="2020-05-14T15:55:00Z">
              <w:r w:rsidDel="00AF6301">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7B30F83" w14:textId="77777777" w:rsidR="00B15E8B" w:rsidRDefault="00B15E8B" w:rsidP="001B1E39">
            <w:pPr>
              <w:pStyle w:val="TAL"/>
              <w:rPr>
                <w:highlight w:val="yellow"/>
              </w:rPr>
            </w:pPr>
            <w:del w:id="125" w:author="Kianoush Hosseini" w:date="2020-05-14T15:55:00Z">
              <w:r w:rsidDel="00AF6301">
                <w:rPr>
                  <w:highlight w:val="yellow"/>
                </w:rPr>
                <w:delText>[N/A]</w:delText>
              </w:r>
              <w:r w:rsidDel="00AF6301">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6B66DFE4" w14:textId="0129D19F" w:rsidR="00B15E8B" w:rsidRDefault="00B15E8B" w:rsidP="001B1E39">
            <w:pPr>
              <w:pStyle w:val="TAL"/>
              <w:rPr>
                <w:highlight w:val="yellow"/>
              </w:rPr>
            </w:pPr>
            <w:del w:id="126" w:author="Kianoush Hosseini" w:date="2020-05-14T15:55:00Z">
              <w:r w:rsidDel="00AF6301">
                <w:rPr>
                  <w:highlight w:val="yellow"/>
                </w:rPr>
                <w:delText>FFS: A UE supporting this feature shall also support 11-10 (Type 2 configured grant release by DCI format 0_1). A UE supporting this feature and 11-1 (DCI format 0_2/1_2) shall also support 11-11 (Type 2 configured grant release by DCI format 0_2).</w:delText>
              </w:r>
            </w:del>
          </w:p>
        </w:tc>
        <w:tc>
          <w:tcPr>
            <w:tcW w:w="1276" w:type="dxa"/>
            <w:tcBorders>
              <w:top w:val="single" w:sz="4" w:space="0" w:color="auto"/>
              <w:left w:val="single" w:sz="4" w:space="0" w:color="auto"/>
              <w:bottom w:val="single" w:sz="4" w:space="0" w:color="auto"/>
              <w:right w:val="single" w:sz="4" w:space="0" w:color="auto"/>
            </w:tcBorders>
          </w:tcPr>
          <w:p w14:paraId="64A81CB8"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3E94B8B0"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064B0C6A" w14:textId="77777777" w:rsidR="00B15E8B" w:rsidRDefault="00B15E8B" w:rsidP="001B1E39">
            <w:pPr>
              <w:pStyle w:val="TAL"/>
              <w:rPr>
                <w:lang w:eastAsia="ja-JP"/>
              </w:rPr>
            </w:pPr>
            <w:r>
              <w:rPr>
                <w:lang w:eastAsia="ja-JP"/>
              </w:rPr>
              <w:t xml:space="preserve">11. </w:t>
            </w:r>
          </w:p>
          <w:p w14:paraId="082802EC"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204C4FF" w14:textId="77777777" w:rsidR="00B15E8B" w:rsidRDefault="00B15E8B" w:rsidP="001B1E39">
            <w:pPr>
              <w:pStyle w:val="TAL"/>
              <w:rPr>
                <w:lang w:eastAsia="zh-CN"/>
              </w:rPr>
            </w:pPr>
            <w:r>
              <w:rPr>
                <w:rFonts w:hint="eastAsia"/>
                <w:lang w:eastAsia="zh-CN"/>
              </w:rPr>
              <w:t>1</w:t>
            </w:r>
            <w:r>
              <w:rPr>
                <w:lang w:eastAsia="zh-CN"/>
              </w:rPr>
              <w:t xml:space="preserve">1-10 </w:t>
            </w:r>
          </w:p>
        </w:tc>
        <w:tc>
          <w:tcPr>
            <w:tcW w:w="1559" w:type="dxa"/>
            <w:tcBorders>
              <w:top w:val="single" w:sz="4" w:space="0" w:color="auto"/>
              <w:left w:val="single" w:sz="4" w:space="0" w:color="auto"/>
              <w:bottom w:val="single" w:sz="4" w:space="0" w:color="auto"/>
              <w:right w:val="single" w:sz="4" w:space="0" w:color="auto"/>
            </w:tcBorders>
          </w:tcPr>
          <w:p w14:paraId="0C061307" w14:textId="77777777" w:rsidR="00B15E8B" w:rsidRDefault="00B15E8B" w:rsidP="001B1E39">
            <w:pPr>
              <w:pStyle w:val="TAL"/>
              <w:rPr>
                <w:lang w:eastAsia="zh-CN"/>
              </w:rPr>
            </w:pPr>
            <w:r>
              <w:rPr>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6014A359" w14:textId="77777777" w:rsidR="00B15E8B" w:rsidRDefault="00B15E8B" w:rsidP="00B15E8B">
            <w:pPr>
              <w:pStyle w:val="TAL"/>
              <w:numPr>
                <w:ilvl w:val="0"/>
                <w:numId w:val="17"/>
              </w:numPr>
              <w:overflowPunct/>
              <w:autoSpaceDE/>
              <w:autoSpaceDN/>
              <w:adjustRightInd/>
              <w:textAlignment w:val="auto"/>
              <w:rPr>
                <w:lang w:eastAsia="ja-JP"/>
              </w:rPr>
            </w:pPr>
            <w:r>
              <w:rPr>
                <w:rFonts w:hint="eastAsia"/>
                <w:lang w:eastAsia="ja-JP"/>
              </w:rPr>
              <w:t>S</w:t>
            </w:r>
            <w:r>
              <w:rPr>
                <w:lang w:eastAsia="ja-JP"/>
              </w:rPr>
              <w:t>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4D3B2802" w14:textId="06929F5F" w:rsidR="00B15E8B" w:rsidRDefault="00B15E8B" w:rsidP="001B1E39">
            <w:pPr>
              <w:pStyle w:val="TAL"/>
              <w:rPr>
                <w:highlight w:val="yellow"/>
                <w:lang w:eastAsia="ja-JP"/>
              </w:rPr>
            </w:pPr>
            <w:r>
              <w:rPr>
                <w:highlight w:val="yellow"/>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717AB036"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0AC6FF82" w14:textId="77777777" w:rsidR="00B15E8B" w:rsidRDefault="00B15E8B" w:rsidP="001B1E39">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F44C352"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C05D0E4" w14:textId="10FBCB3F" w:rsidR="00B15E8B" w:rsidRDefault="00B15E8B" w:rsidP="001B1E39">
            <w:pPr>
              <w:pStyle w:val="TAL"/>
              <w:rPr>
                <w:highlight w:val="yellow"/>
                <w:lang w:eastAsia="ja-JP"/>
              </w:rPr>
            </w:pPr>
            <w:del w:id="127" w:author="Kianoush Hosseini" w:date="2020-05-14T15:55:00Z">
              <w:r w:rsidDel="00AF6301">
                <w:rPr>
                  <w:highlight w:val="yellow"/>
                  <w:lang w:eastAsia="ja-JP"/>
                </w:rPr>
                <w:delText>[</w:delText>
              </w:r>
              <w:r w:rsidDel="00AF6301">
                <w:rPr>
                  <w:rFonts w:hint="eastAsia"/>
                  <w:highlight w:val="yellow"/>
                  <w:lang w:eastAsia="ja-JP"/>
                </w:rPr>
                <w:delText>P</w:delText>
              </w:r>
              <w:r w:rsidDel="00AF6301">
                <w:rPr>
                  <w:highlight w:val="yellow"/>
                  <w:lang w:eastAsia="ja-JP"/>
                </w:rPr>
                <w:delText>er UE]</w:delText>
              </w:r>
            </w:del>
            <w:ins w:id="128" w:author="Kianoush Hosseini" w:date="2020-05-14T15:55:00Z">
              <w:r w:rsidR="00AF6301">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662BAC31" w14:textId="7CCCB88F" w:rsidR="00B15E8B" w:rsidRDefault="00B15E8B" w:rsidP="001B1E39">
            <w:pPr>
              <w:pStyle w:val="TAL"/>
              <w:rPr>
                <w:highlight w:val="yellow"/>
                <w:lang w:eastAsia="ja-JP"/>
              </w:rPr>
            </w:pPr>
            <w:del w:id="129"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3479CD30" w14:textId="07466548" w:rsidR="00B15E8B" w:rsidRDefault="00B15E8B" w:rsidP="001B1E39">
            <w:pPr>
              <w:pStyle w:val="TAL"/>
              <w:rPr>
                <w:highlight w:val="yellow"/>
                <w:lang w:eastAsia="ja-JP"/>
              </w:rPr>
            </w:pPr>
            <w:del w:id="130"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3FC167CE" w14:textId="0196A815" w:rsidR="00B15E8B" w:rsidDel="00AF6301" w:rsidRDefault="00B15E8B" w:rsidP="00AF6301">
            <w:pPr>
              <w:pStyle w:val="TAL"/>
              <w:rPr>
                <w:del w:id="131" w:author="Kianoush Hosseini" w:date="2020-05-14T15:55:00Z"/>
                <w:highlight w:val="yellow"/>
              </w:rPr>
            </w:pPr>
            <w:del w:id="132" w:author="Kianoush Hosseini" w:date="2020-05-14T15:55:00Z">
              <w:r w:rsidDel="00AF6301">
                <w:rPr>
                  <w:highlight w:val="yellow"/>
                </w:rPr>
                <w:delText>[N/A]</w:delText>
              </w:r>
              <w:r w:rsidDel="00AF6301">
                <w:rPr>
                  <w:rFonts w:hint="eastAsia"/>
                  <w:highlight w:val="yellow"/>
                </w:rPr>
                <w:delText> </w:delText>
              </w:r>
            </w:del>
          </w:p>
          <w:p w14:paraId="79B81A9B" w14:textId="0BBAE8C0" w:rsidR="00B15E8B" w:rsidDel="00AF6301" w:rsidRDefault="00B15E8B" w:rsidP="00135644">
            <w:pPr>
              <w:pStyle w:val="TAL"/>
              <w:rPr>
                <w:del w:id="133" w:author="Kianoush Hosseini" w:date="2020-05-14T15:55:00Z"/>
                <w:highlight w:val="yellow"/>
              </w:rPr>
            </w:pPr>
          </w:p>
          <w:p w14:paraId="26E1A52B" w14:textId="1C7FCD4B" w:rsidR="00B15E8B" w:rsidRDefault="00B15E8B" w:rsidP="006C0073">
            <w:pPr>
              <w:pStyle w:val="TAL"/>
              <w:rPr>
                <w:highlight w:val="yellow"/>
              </w:rPr>
            </w:pPr>
            <w:del w:id="134" w:author="Kianoush Hosseini" w:date="2020-05-14T15:55:00Z">
              <w:r w:rsidDel="00AF6301">
                <w:rPr>
                  <w:highlight w:val="yellow"/>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398A3C03" w14:textId="1C9B0D6C" w:rsidR="00B15E8B" w:rsidDel="00AF6301" w:rsidRDefault="00B15E8B" w:rsidP="001B1E39">
            <w:pPr>
              <w:pStyle w:val="TAL"/>
              <w:rPr>
                <w:del w:id="135" w:author="Kianoush Hosseini" w:date="2020-05-14T15:55:00Z"/>
                <w:highlight w:val="yellow"/>
              </w:rPr>
            </w:pPr>
            <w:del w:id="136" w:author="Kianoush Hosseini" w:date="2020-05-14T15:55:00Z">
              <w:r w:rsidDel="00AF6301">
                <w:rPr>
                  <w:highlight w:val="yellow"/>
                </w:rPr>
                <w:delText>[A UE supporting this feature and 11-1 (DCI format 0_2/1_2) shall also support 11-11 (Type 2 configured grant release by DCI format 0_2).]</w:delText>
              </w:r>
            </w:del>
          </w:p>
          <w:p w14:paraId="072D0D52" w14:textId="77777777" w:rsidR="00B15E8B" w:rsidRDefault="00B15E8B" w:rsidP="0013564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664A82D"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r w:rsidR="00B15E8B" w14:paraId="7A43B9EC"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tcPr>
          <w:p w14:paraId="6A7E18D1" w14:textId="77777777" w:rsidR="00B15E8B" w:rsidRDefault="00B15E8B" w:rsidP="001B1E39">
            <w:pPr>
              <w:pStyle w:val="TAL"/>
              <w:rPr>
                <w:lang w:eastAsia="ja-JP"/>
              </w:rPr>
            </w:pPr>
            <w:r>
              <w:rPr>
                <w:lang w:eastAsia="ja-JP"/>
              </w:rPr>
              <w:t xml:space="preserve">11. </w:t>
            </w:r>
          </w:p>
          <w:p w14:paraId="028B04D0" w14:textId="77777777" w:rsidR="00B15E8B" w:rsidRDefault="00B15E8B" w:rsidP="001B1E39">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A444ED8" w14:textId="77777777" w:rsidR="00B15E8B" w:rsidRDefault="00B15E8B" w:rsidP="001B1E39">
            <w:pPr>
              <w:pStyle w:val="TAL"/>
              <w:rPr>
                <w:lang w:eastAsia="zh-CN"/>
              </w:rPr>
            </w:pPr>
            <w:r>
              <w:rPr>
                <w:rFonts w:hint="eastAsia"/>
                <w:lang w:eastAsia="zh-CN"/>
              </w:rPr>
              <w:t>1</w:t>
            </w:r>
            <w:r>
              <w:rPr>
                <w:lang w:eastAsia="zh-CN"/>
              </w:rPr>
              <w:t xml:space="preserve">1-11 </w:t>
            </w:r>
          </w:p>
        </w:tc>
        <w:tc>
          <w:tcPr>
            <w:tcW w:w="1559" w:type="dxa"/>
            <w:tcBorders>
              <w:top w:val="single" w:sz="4" w:space="0" w:color="auto"/>
              <w:left w:val="single" w:sz="4" w:space="0" w:color="auto"/>
              <w:bottom w:val="single" w:sz="4" w:space="0" w:color="auto"/>
              <w:right w:val="single" w:sz="4" w:space="0" w:color="auto"/>
            </w:tcBorders>
          </w:tcPr>
          <w:p w14:paraId="19917F8D" w14:textId="77777777" w:rsidR="00B15E8B" w:rsidRDefault="00B15E8B" w:rsidP="001B1E39">
            <w:pPr>
              <w:pStyle w:val="TAL"/>
              <w:rPr>
                <w:lang w:eastAsia="zh-CN"/>
              </w:rPr>
            </w:pPr>
            <w:r>
              <w:rPr>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DD70ED9" w14:textId="77777777" w:rsidR="00B15E8B" w:rsidRDefault="00B15E8B" w:rsidP="00B15E8B">
            <w:pPr>
              <w:pStyle w:val="TAL"/>
              <w:numPr>
                <w:ilvl w:val="0"/>
                <w:numId w:val="18"/>
              </w:numPr>
              <w:overflowPunct/>
              <w:autoSpaceDE/>
              <w:autoSpaceDN/>
              <w:adjustRightInd/>
              <w:textAlignment w:val="auto"/>
              <w:rPr>
                <w:lang w:eastAsia="ja-JP"/>
              </w:rPr>
            </w:pPr>
            <w:r>
              <w:rPr>
                <w:rFonts w:hint="eastAsia"/>
                <w:lang w:eastAsia="ja-JP"/>
              </w:rPr>
              <w:t>S</w:t>
            </w:r>
            <w:r>
              <w:rPr>
                <w:lang w:eastAsia="ja-JP"/>
              </w:rPr>
              <w:t>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48C989F" w14:textId="7CDDB54C" w:rsidR="00B15E8B" w:rsidRDefault="00B15E8B" w:rsidP="001B1E39">
            <w:pPr>
              <w:pStyle w:val="TAL"/>
              <w:rPr>
                <w:highlight w:val="yellow"/>
                <w:lang w:eastAsia="ja-JP"/>
              </w:rPr>
            </w:pPr>
            <w:r>
              <w:rPr>
                <w:highlight w:val="yellow"/>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60C7EBBE" w14:textId="77777777" w:rsidR="00B15E8B" w:rsidRDefault="00B15E8B" w:rsidP="001B1E39">
            <w:pPr>
              <w:pStyle w:val="TAL"/>
              <w:rPr>
                <w:lang w:eastAsia="zh-C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70ABCC03" w14:textId="77777777" w:rsidR="00B15E8B" w:rsidRDefault="00B15E8B" w:rsidP="001B1E39">
            <w:pPr>
              <w:pStyle w:val="TAL"/>
              <w:rPr>
                <w:lang w:eastAsia="ja-JP"/>
              </w:rPr>
            </w:pPr>
            <w:r>
              <w:rPr>
                <w:rFonts w:hint="eastAsia"/>
                <w:lang w:eastAsia="ja-JP"/>
              </w:rPr>
              <w:t>N</w:t>
            </w:r>
            <w:r>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09BE6FD3" w14:textId="77777777" w:rsidR="00B15E8B" w:rsidRDefault="00B15E8B"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9D4B84F" w14:textId="475FF93C" w:rsidR="00B15E8B" w:rsidRDefault="00B15E8B" w:rsidP="001B1E39">
            <w:pPr>
              <w:pStyle w:val="TAL"/>
              <w:rPr>
                <w:highlight w:val="yellow"/>
                <w:lang w:eastAsia="ja-JP"/>
              </w:rPr>
            </w:pPr>
            <w:del w:id="137" w:author="Kianoush Hosseini" w:date="2020-05-14T15:56:00Z">
              <w:r w:rsidDel="00AF6301">
                <w:rPr>
                  <w:highlight w:val="yellow"/>
                  <w:lang w:eastAsia="ja-JP"/>
                </w:rPr>
                <w:delText>[</w:delText>
              </w:r>
            </w:del>
            <w:del w:id="138" w:author="Kianoush Hosseini" w:date="2020-05-14T15:55:00Z">
              <w:r w:rsidDel="00AF6301">
                <w:rPr>
                  <w:rFonts w:hint="eastAsia"/>
                  <w:highlight w:val="yellow"/>
                  <w:lang w:eastAsia="ja-JP"/>
                </w:rPr>
                <w:delText>P</w:delText>
              </w:r>
              <w:r w:rsidDel="00AF6301">
                <w:rPr>
                  <w:highlight w:val="yellow"/>
                  <w:lang w:eastAsia="ja-JP"/>
                </w:rPr>
                <w:delText>er UE]</w:delText>
              </w:r>
            </w:del>
            <w:ins w:id="139" w:author="Kianoush Hosseini" w:date="2020-05-14T15:56:00Z">
              <w:r w:rsidR="00AF6301">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tcPr>
          <w:p w14:paraId="20AF938E" w14:textId="0BCD9AD9" w:rsidR="00B15E8B" w:rsidRDefault="00B15E8B" w:rsidP="001B1E39">
            <w:pPr>
              <w:pStyle w:val="TAL"/>
              <w:rPr>
                <w:highlight w:val="yellow"/>
                <w:lang w:eastAsia="ja-JP"/>
              </w:rPr>
            </w:pPr>
            <w:del w:id="140"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993" w:type="dxa"/>
            <w:tcBorders>
              <w:top w:val="single" w:sz="4" w:space="0" w:color="auto"/>
              <w:left w:val="single" w:sz="4" w:space="0" w:color="auto"/>
              <w:bottom w:val="single" w:sz="4" w:space="0" w:color="auto"/>
              <w:right w:val="single" w:sz="4" w:space="0" w:color="auto"/>
            </w:tcBorders>
          </w:tcPr>
          <w:p w14:paraId="0ABC74CC" w14:textId="7CB4C073" w:rsidR="00B15E8B" w:rsidRDefault="00B15E8B" w:rsidP="001B1E39">
            <w:pPr>
              <w:pStyle w:val="TAL"/>
              <w:rPr>
                <w:highlight w:val="yellow"/>
                <w:lang w:eastAsia="ja-JP"/>
              </w:rPr>
            </w:pPr>
            <w:del w:id="141" w:author="Kianoush Hosseini" w:date="2020-05-14T15:55:00Z">
              <w:r w:rsidDel="00AF6301">
                <w:rPr>
                  <w:highlight w:val="yellow"/>
                  <w:lang w:eastAsia="ja-JP"/>
                </w:rPr>
                <w:delText>[</w:delText>
              </w:r>
              <w:r w:rsidDel="00AF6301">
                <w:rPr>
                  <w:rFonts w:hint="eastAsia"/>
                  <w:highlight w:val="yellow"/>
                  <w:lang w:eastAsia="ja-JP"/>
                </w:rPr>
                <w:delText>N</w:delText>
              </w:r>
              <w:r w:rsidDel="00AF6301">
                <w:rPr>
                  <w:highlight w:val="yellow"/>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7AD97126" w14:textId="60A640A2" w:rsidR="00B15E8B" w:rsidDel="00AF6301" w:rsidRDefault="00B15E8B" w:rsidP="001B1E39">
            <w:pPr>
              <w:pStyle w:val="TAL"/>
              <w:rPr>
                <w:del w:id="142" w:author="Kianoush Hosseini" w:date="2020-05-14T15:55:00Z"/>
                <w:highlight w:val="yellow"/>
              </w:rPr>
            </w:pPr>
            <w:del w:id="143" w:author="Kianoush Hosseini" w:date="2020-05-14T15:55:00Z">
              <w:r w:rsidDel="00AF6301">
                <w:rPr>
                  <w:highlight w:val="yellow"/>
                </w:rPr>
                <w:delText>[N/A]</w:delText>
              </w:r>
              <w:r w:rsidDel="00AF6301">
                <w:rPr>
                  <w:rFonts w:hint="eastAsia"/>
                  <w:highlight w:val="yellow"/>
                </w:rPr>
                <w:delText> </w:delText>
              </w:r>
            </w:del>
          </w:p>
          <w:p w14:paraId="02D6C41B" w14:textId="650A5E84" w:rsidR="00B15E8B" w:rsidDel="00AF6301" w:rsidRDefault="00B15E8B" w:rsidP="001B1E39">
            <w:pPr>
              <w:pStyle w:val="TAL"/>
              <w:rPr>
                <w:del w:id="144" w:author="Kianoush Hosseini" w:date="2020-05-14T15:55:00Z"/>
                <w:highlight w:val="yellow"/>
              </w:rPr>
            </w:pPr>
          </w:p>
          <w:p w14:paraId="042DF8AF" w14:textId="6F722604" w:rsidR="00B15E8B" w:rsidRDefault="00B15E8B" w:rsidP="001B1E39">
            <w:pPr>
              <w:pStyle w:val="TAL"/>
              <w:rPr>
                <w:highlight w:val="yellow"/>
              </w:rPr>
            </w:pPr>
            <w:del w:id="145" w:author="Kianoush Hosseini" w:date="2020-05-14T15:55:00Z">
              <w:r w:rsidDel="00AF6301">
                <w:rPr>
                  <w:highlight w:val="yellow"/>
                </w:rPr>
                <w:delText>FFS: The capability interpretation is from the perspective of a carrier on which the release DCI is received</w:delText>
              </w:r>
            </w:del>
          </w:p>
        </w:tc>
        <w:tc>
          <w:tcPr>
            <w:tcW w:w="1843" w:type="dxa"/>
            <w:tcBorders>
              <w:top w:val="single" w:sz="4" w:space="0" w:color="auto"/>
              <w:left w:val="single" w:sz="4" w:space="0" w:color="auto"/>
              <w:bottom w:val="single" w:sz="4" w:space="0" w:color="auto"/>
              <w:right w:val="single" w:sz="4" w:space="0" w:color="auto"/>
            </w:tcBorders>
          </w:tcPr>
          <w:p w14:paraId="72A9FFE1" w14:textId="5F630878" w:rsidR="00B15E8B" w:rsidDel="00AF6301" w:rsidRDefault="00B15E8B" w:rsidP="001B1E39">
            <w:pPr>
              <w:pStyle w:val="TAL"/>
              <w:rPr>
                <w:del w:id="146" w:author="Kianoush Hosseini" w:date="2020-05-14T15:55:00Z"/>
                <w:highlight w:val="yellow"/>
              </w:rPr>
            </w:pPr>
            <w:del w:id="147" w:author="Kianoush Hosseini" w:date="2020-05-14T15:55:00Z">
              <w:r w:rsidDel="00AF6301">
                <w:rPr>
                  <w:highlight w:val="yellow"/>
                </w:rPr>
                <w:delText>[A UE supporting this feature shall also support 11-10 (Type 2 configured grant release by DCI format 0_1).]</w:delText>
              </w:r>
            </w:del>
          </w:p>
          <w:p w14:paraId="7ECA554F" w14:textId="77777777" w:rsidR="00B15E8B" w:rsidRDefault="00B15E8B" w:rsidP="00135644">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337AF10" w14:textId="77777777" w:rsidR="00B15E8B" w:rsidRDefault="00B15E8B" w:rsidP="001B1E39">
            <w:pPr>
              <w:pStyle w:val="TAL"/>
              <w:rPr>
                <w:lang w:eastAsia="ja-JP"/>
              </w:rPr>
            </w:pPr>
            <w:r>
              <w:rPr>
                <w:lang w:eastAsia="ja-JP"/>
              </w:rPr>
              <w:t xml:space="preserve">Optional with capability </w:t>
            </w:r>
            <w:proofErr w:type="spellStart"/>
            <w:r>
              <w:rPr>
                <w:lang w:eastAsia="ja-JP"/>
              </w:rPr>
              <w:t>signalling</w:t>
            </w:r>
            <w:proofErr w:type="spellEnd"/>
          </w:p>
        </w:tc>
      </w:tr>
    </w:tbl>
    <w:p w14:paraId="03C157CA" w14:textId="36407916" w:rsidR="0040041F" w:rsidRDefault="0040041F">
      <w:pPr>
        <w:rPr>
          <w:highlight w:val="cyan"/>
        </w:rPr>
      </w:pPr>
    </w:p>
    <w:p w14:paraId="62720C25" w14:textId="4C48C866" w:rsidR="00DD283B" w:rsidRDefault="00DD283B">
      <w:pPr>
        <w:rPr>
          <w:highlight w:val="cyan"/>
        </w:rPr>
      </w:pPr>
    </w:p>
    <w:p w14:paraId="7A7FC204" w14:textId="157A6758" w:rsidR="00DD283B" w:rsidRDefault="00DD283B" w:rsidP="00DD283B">
      <w:pPr>
        <w:pStyle w:val="Heading1"/>
        <w:ind w:left="0" w:firstLine="0"/>
        <w:jc w:val="both"/>
      </w:pPr>
      <w:r>
        <w:t xml:space="preserve">3         </w:t>
      </w:r>
      <w:r>
        <w:rPr>
          <w:lang w:eastAsia="zh-CN"/>
        </w:rPr>
        <w:t xml:space="preserve">UE Features for IIOT Based on Post-RAN1 #100e Email Discussion </w:t>
      </w:r>
      <w:r w:rsidR="0034708E">
        <w:rPr>
          <w:lang w:eastAsia="zh-CN"/>
        </w:rPr>
        <w:t>[2]</w:t>
      </w:r>
    </w:p>
    <w:p w14:paraId="1F3CCC8B" w14:textId="66810F17" w:rsidR="00DD283B" w:rsidRPr="009A0C92" w:rsidRDefault="009A0C92">
      <w:pPr>
        <w:rPr>
          <w:b/>
          <w:bCs/>
        </w:rPr>
      </w:pPr>
      <w:r w:rsidRPr="009A0C92">
        <w:rPr>
          <w:b/>
          <w:bCs/>
        </w:rPr>
        <w:t>Proposals:</w:t>
      </w:r>
    </w:p>
    <w:p w14:paraId="49DCC8B8" w14:textId="77777777" w:rsidR="00135644" w:rsidRPr="00135644" w:rsidRDefault="00135644" w:rsidP="00135644">
      <w:pPr>
        <w:spacing w:after="0"/>
        <w:rPr>
          <w:rFonts w:cstheme="minorHAnsi"/>
          <w:b/>
          <w:bCs/>
        </w:rPr>
      </w:pPr>
      <w:r w:rsidRPr="00135644">
        <w:rPr>
          <w:rFonts w:cstheme="minorHAnsi"/>
          <w:b/>
          <w:bCs/>
        </w:rPr>
        <w:t>12-1:</w:t>
      </w:r>
    </w:p>
    <w:p w14:paraId="786530F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Component 1 is not clear as it does not refer to the PUCCH priority. This component needs more discussion.</w:t>
      </w:r>
    </w:p>
    <w:p w14:paraId="5D150CDC"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FSPC</w:t>
      </w:r>
    </w:p>
    <w:p w14:paraId="0B9B418C"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5E2E415E"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The first note about the relation to the MAC based features should be removed. </w:t>
      </w:r>
    </w:p>
    <w:p w14:paraId="2F8EA51E" w14:textId="77777777" w:rsidR="00135644" w:rsidRPr="00135644" w:rsidRDefault="00135644" w:rsidP="00135644">
      <w:pPr>
        <w:rPr>
          <w:rFonts w:cstheme="minorHAnsi"/>
        </w:rPr>
      </w:pPr>
    </w:p>
    <w:p w14:paraId="0E612DF1" w14:textId="77777777" w:rsidR="00135644" w:rsidRPr="00135644" w:rsidRDefault="00135644" w:rsidP="00135644">
      <w:pPr>
        <w:rPr>
          <w:rFonts w:cstheme="minorHAnsi"/>
        </w:rPr>
      </w:pPr>
      <w:r w:rsidRPr="00135644">
        <w:rPr>
          <w:rFonts w:cstheme="minorHAnsi"/>
          <w:b/>
          <w:bCs/>
        </w:rPr>
        <w:t>12-1a:</w:t>
      </w:r>
      <w:r w:rsidRPr="00135644">
        <w:rPr>
          <w:rFonts w:cstheme="minorHAnsi"/>
        </w:rPr>
        <w:t xml:space="preserve"> This row should be included as per one of the RAN1 agreements to have a dynamic switch of the priority using a single DCI format as an optional feature if the UE is configured with DCI format 0_1 and 0_2.</w:t>
      </w:r>
    </w:p>
    <w:p w14:paraId="412C3950"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type of signaling should be FSPC</w:t>
      </w:r>
    </w:p>
    <w:p w14:paraId="589F85D5"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Based on the proposed type, there is no need for TDD/FDD, FR1/FR2 differentiation or interpretation.</w:t>
      </w:r>
    </w:p>
    <w:p w14:paraId="7ADE1910"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lastRenderedPageBreak/>
        <w:t>In the note column, add the following: “For a UE supporting this feature, one DCI format indicates low priority level and one DCI format indicates high priority level.”</w:t>
      </w:r>
    </w:p>
    <w:p w14:paraId="35746F1A" w14:textId="77777777" w:rsidR="00135644" w:rsidRPr="00135644" w:rsidRDefault="00135644" w:rsidP="00135644">
      <w:pPr>
        <w:rPr>
          <w:rFonts w:cstheme="minorHAnsi"/>
        </w:rPr>
      </w:pPr>
    </w:p>
    <w:p w14:paraId="4ED70EB0" w14:textId="77777777" w:rsidR="00135644" w:rsidRPr="00135644" w:rsidRDefault="00135644" w:rsidP="00135644">
      <w:pPr>
        <w:rPr>
          <w:rFonts w:cstheme="minorHAnsi"/>
          <w:b/>
          <w:bCs/>
        </w:rPr>
      </w:pPr>
      <w:r w:rsidRPr="00135644">
        <w:rPr>
          <w:rFonts w:cstheme="minorHAnsi"/>
          <w:b/>
          <w:bCs/>
        </w:rPr>
        <w:t>12-2:</w:t>
      </w:r>
    </w:p>
    <w:p w14:paraId="2B5B5267" w14:textId="4B67E739"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In component 1, </w:t>
      </w:r>
      <w:r w:rsidR="00661B02">
        <w:rPr>
          <w:rFonts w:asciiTheme="minorHAnsi" w:hAnsiTheme="minorHAnsi" w:cstheme="minorHAnsi"/>
          <w:sz w:val="22"/>
          <w:szCs w:val="22"/>
          <w:lang w:val="en-US"/>
        </w:rPr>
        <w:t>remove the brackets</w:t>
      </w:r>
      <w:r w:rsidRPr="00135644">
        <w:rPr>
          <w:rFonts w:asciiTheme="minorHAnsi" w:hAnsiTheme="minorHAnsi" w:cstheme="minorHAnsi"/>
          <w:sz w:val="22"/>
          <w:szCs w:val="22"/>
          <w:lang w:val="en-US"/>
        </w:rPr>
        <w:t>.</w:t>
      </w:r>
    </w:p>
    <w:p w14:paraId="6974F270"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4685954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0DBD3996" w14:textId="7773D745"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In the note column, the upper bound for component 3 is 16.</w:t>
      </w:r>
      <w:r w:rsidR="0079368F">
        <w:rPr>
          <w:rFonts w:asciiTheme="minorHAnsi" w:hAnsiTheme="minorHAnsi" w:cstheme="minorHAnsi"/>
          <w:sz w:val="22"/>
          <w:szCs w:val="22"/>
          <w:lang w:val="en-US"/>
        </w:rPr>
        <w:t xml:space="preserve"> The brackets can be removed.</w:t>
      </w:r>
    </w:p>
    <w:p w14:paraId="2F56F314" w14:textId="77777777" w:rsidR="00135644" w:rsidRPr="00135644" w:rsidRDefault="00135644" w:rsidP="00135644">
      <w:pPr>
        <w:pStyle w:val="TAL"/>
        <w:numPr>
          <w:ilvl w:val="0"/>
          <w:numId w:val="19"/>
        </w:numPr>
        <w:spacing w:after="180"/>
        <w:rPr>
          <w:rFonts w:asciiTheme="minorHAnsi" w:hAnsiTheme="minorHAnsi" w:cstheme="minorHAnsi"/>
          <w:sz w:val="22"/>
          <w:szCs w:val="22"/>
          <w:lang w:eastAsia="ja-JP"/>
        </w:rPr>
      </w:pPr>
      <w:r w:rsidRPr="00135644">
        <w:rPr>
          <w:rFonts w:asciiTheme="minorHAnsi" w:hAnsiTheme="minorHAnsi" w:cstheme="minorHAnsi"/>
          <w:sz w:val="22"/>
          <w:szCs w:val="22"/>
        </w:rPr>
        <w:t>Also, for component 3, add the following note: “</w:t>
      </w:r>
      <w:r w:rsidRPr="00135644">
        <w:rPr>
          <w:rFonts w:asciiTheme="minorHAnsi" w:hAnsiTheme="minorHAnsi" w:cstheme="minorHAnsi"/>
          <w:sz w:val="22"/>
          <w:szCs w:val="22"/>
          <w:lang w:eastAsia="ja-JP"/>
        </w:rPr>
        <w:t xml:space="preserve">Total number in FR1 is not greater than X value reported for FR1. Total number in FR2 is not greater than X value reported for FR2. </w:t>
      </w:r>
      <w:r w:rsidRPr="00135644">
        <w:rPr>
          <w:rFonts w:asciiTheme="minorHAnsi" w:hAnsiTheme="minorHAnsi" w:cstheme="minorHAnsi"/>
          <w:sz w:val="22"/>
          <w:szCs w:val="22"/>
        </w:rPr>
        <w:t>Total number across FR1 and FR2 is not greater than the larger of the FR1 and FR2 values.”</w:t>
      </w:r>
    </w:p>
    <w:p w14:paraId="35B819F6" w14:textId="77777777" w:rsidR="00135644" w:rsidRPr="00135644" w:rsidRDefault="00135644" w:rsidP="00135644">
      <w:pPr>
        <w:rPr>
          <w:rFonts w:cstheme="minorHAnsi"/>
        </w:rPr>
      </w:pPr>
    </w:p>
    <w:p w14:paraId="72C8C815" w14:textId="77777777" w:rsidR="00135644" w:rsidRPr="00135644" w:rsidRDefault="00135644" w:rsidP="00135644">
      <w:pPr>
        <w:rPr>
          <w:rFonts w:cstheme="minorHAnsi"/>
          <w:b/>
          <w:bCs/>
        </w:rPr>
      </w:pPr>
      <w:r w:rsidRPr="00135644">
        <w:rPr>
          <w:rFonts w:cstheme="minorHAnsi"/>
          <w:b/>
          <w:bCs/>
        </w:rPr>
        <w:t xml:space="preserve">12-2a: </w:t>
      </w:r>
    </w:p>
    <w:p w14:paraId="1BB0C60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67AA4393"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09EF455C" w14:textId="77777777" w:rsidR="00135644" w:rsidRPr="00135644" w:rsidRDefault="00135644" w:rsidP="00135644">
      <w:pPr>
        <w:rPr>
          <w:rFonts w:cstheme="minorHAnsi"/>
        </w:rPr>
      </w:pPr>
    </w:p>
    <w:p w14:paraId="3B447D90" w14:textId="77777777" w:rsidR="00135644" w:rsidRPr="00135644" w:rsidRDefault="00135644" w:rsidP="00135644">
      <w:pPr>
        <w:rPr>
          <w:rFonts w:cstheme="minorHAnsi"/>
          <w:b/>
          <w:bCs/>
        </w:rPr>
      </w:pPr>
      <w:r w:rsidRPr="00135644">
        <w:rPr>
          <w:rFonts w:cstheme="minorHAnsi"/>
          <w:b/>
          <w:bCs/>
        </w:rPr>
        <w:t xml:space="preserve">12-3: </w:t>
      </w:r>
    </w:p>
    <w:p w14:paraId="4D91DE6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700E984B"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7AF564E3" w14:textId="77777777" w:rsidR="00135644" w:rsidRPr="00135644" w:rsidRDefault="00135644" w:rsidP="00135644">
      <w:pPr>
        <w:pStyle w:val="ListParagraph"/>
        <w:numPr>
          <w:ilvl w:val="0"/>
          <w:numId w:val="19"/>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statement in the Note column should be removed.</w:t>
      </w:r>
    </w:p>
    <w:p w14:paraId="332C4B2E" w14:textId="77777777" w:rsidR="00135644" w:rsidRPr="00135644" w:rsidRDefault="00135644" w:rsidP="00135644">
      <w:pPr>
        <w:rPr>
          <w:rFonts w:cstheme="minorHAnsi"/>
        </w:rPr>
      </w:pPr>
    </w:p>
    <w:p w14:paraId="454D0126" w14:textId="77777777" w:rsidR="00135644" w:rsidRPr="00135644" w:rsidRDefault="00135644" w:rsidP="00135644">
      <w:pPr>
        <w:rPr>
          <w:rFonts w:cstheme="minorHAnsi"/>
        </w:rPr>
      </w:pPr>
      <w:r w:rsidRPr="00135644">
        <w:rPr>
          <w:rFonts w:cstheme="minorHAnsi"/>
          <w:b/>
          <w:bCs/>
        </w:rPr>
        <w:t>12-3a:</w:t>
      </w:r>
    </w:p>
    <w:p w14:paraId="3631D5B0"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30DF9455"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0C4A6117" w14:textId="77777777" w:rsidR="00135644" w:rsidRPr="00135644" w:rsidRDefault="00135644" w:rsidP="00135644">
      <w:pPr>
        <w:rPr>
          <w:rFonts w:cstheme="minorHAnsi"/>
        </w:rPr>
      </w:pPr>
    </w:p>
    <w:p w14:paraId="1C7B6B86" w14:textId="77777777" w:rsidR="00135644" w:rsidRPr="00135644" w:rsidRDefault="00135644" w:rsidP="00135644">
      <w:pPr>
        <w:rPr>
          <w:rFonts w:cstheme="minorHAnsi"/>
          <w:b/>
          <w:bCs/>
        </w:rPr>
      </w:pPr>
      <w:r w:rsidRPr="00135644">
        <w:rPr>
          <w:rFonts w:cstheme="minorHAnsi"/>
          <w:b/>
          <w:bCs/>
        </w:rPr>
        <w:t xml:space="preserve">12-5: </w:t>
      </w:r>
    </w:p>
    <w:p w14:paraId="45D8C80D" w14:textId="77777777" w:rsidR="00135644" w:rsidRPr="00135644" w:rsidRDefault="00135644" w:rsidP="00135644">
      <w:pPr>
        <w:pStyle w:val="ListParagraph"/>
        <w:numPr>
          <w:ilvl w:val="0"/>
          <w:numId w:val="20"/>
        </w:numPr>
        <w:overflowPunct w:val="0"/>
        <w:autoSpaceDE w:val="0"/>
        <w:autoSpaceDN w:val="0"/>
        <w:adjustRightInd w:val="0"/>
        <w:spacing w:after="180"/>
        <w:ind w:leftChars="0"/>
        <w:textAlignment w:val="baseline"/>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287F626E"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39EFE948" w14:textId="77777777" w:rsidR="00135644" w:rsidRPr="00135644" w:rsidRDefault="00135644" w:rsidP="00135644">
      <w:pPr>
        <w:rPr>
          <w:rFonts w:cstheme="minorHAnsi"/>
        </w:rPr>
      </w:pPr>
    </w:p>
    <w:p w14:paraId="43D54865" w14:textId="77777777" w:rsidR="00135644" w:rsidRPr="00135644" w:rsidRDefault="00135644" w:rsidP="00135644">
      <w:pPr>
        <w:rPr>
          <w:rFonts w:cstheme="minorHAnsi"/>
          <w:b/>
          <w:bCs/>
        </w:rPr>
      </w:pPr>
      <w:r w:rsidRPr="00135644">
        <w:rPr>
          <w:rFonts w:cstheme="minorHAnsi"/>
          <w:b/>
          <w:bCs/>
        </w:rPr>
        <w:t>12-6:</w:t>
      </w:r>
    </w:p>
    <w:p w14:paraId="68473157"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The signaling type should be per band.</w:t>
      </w:r>
    </w:p>
    <w:p w14:paraId="0E3CD0F7" w14:textId="77777777" w:rsidR="00135644" w:rsidRPr="00135644" w:rsidRDefault="00135644" w:rsidP="00135644">
      <w:pPr>
        <w:pStyle w:val="ListParagraph"/>
        <w:numPr>
          <w:ilvl w:val="0"/>
          <w:numId w:val="19"/>
        </w:numPr>
        <w:ind w:leftChars="0"/>
        <w:rPr>
          <w:rFonts w:asciiTheme="minorHAnsi" w:hAnsiTheme="minorHAnsi" w:cstheme="minorHAnsi"/>
          <w:sz w:val="22"/>
          <w:szCs w:val="22"/>
          <w:lang w:val="en-US"/>
        </w:rPr>
      </w:pPr>
      <w:r w:rsidRPr="00135644">
        <w:rPr>
          <w:rFonts w:asciiTheme="minorHAnsi" w:hAnsiTheme="minorHAnsi" w:cstheme="minorHAnsi"/>
          <w:sz w:val="22"/>
          <w:szCs w:val="22"/>
          <w:lang w:val="en-US"/>
        </w:rPr>
        <w:t xml:space="preserve">Based on the proposed signaling type, there is no need for TDD/FDD or FR1/FR2 differentiation. No need for interpretation either. </w:t>
      </w:r>
    </w:p>
    <w:p w14:paraId="75629C6A" w14:textId="62C3A49E" w:rsidR="0040041F" w:rsidRDefault="0040041F">
      <w:pPr>
        <w:rPr>
          <w:highlight w:val="cyan"/>
        </w:rPr>
      </w:pPr>
    </w:p>
    <w:p w14:paraId="068F25CE" w14:textId="758FEE28" w:rsidR="00532CB2" w:rsidRPr="00532CB2" w:rsidRDefault="00532CB2">
      <w:r w:rsidRPr="00532CB2">
        <w:lastRenderedPageBreak/>
        <w:t>Based on the proposals, the updated FGs are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6C0073" w:rsidRPr="000439C4" w14:paraId="58929397"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7B76AA93" w14:textId="77777777" w:rsidR="006C0073" w:rsidRPr="000439C4" w:rsidRDefault="006C0073" w:rsidP="001B1E39">
            <w:pPr>
              <w:pStyle w:val="TAH"/>
            </w:pPr>
            <w:r w:rsidRPr="000439C4">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27AC7E2" w14:textId="77777777" w:rsidR="006C0073" w:rsidRPr="000439C4" w:rsidRDefault="006C0073" w:rsidP="001B1E39">
            <w:pPr>
              <w:pStyle w:val="TAH"/>
            </w:pPr>
            <w:r w:rsidRPr="000439C4">
              <w:t>Index</w:t>
            </w:r>
          </w:p>
        </w:tc>
        <w:tc>
          <w:tcPr>
            <w:tcW w:w="1559" w:type="dxa"/>
            <w:tcBorders>
              <w:top w:val="single" w:sz="4" w:space="0" w:color="auto"/>
              <w:left w:val="single" w:sz="4" w:space="0" w:color="auto"/>
              <w:bottom w:val="single" w:sz="4" w:space="0" w:color="auto"/>
              <w:right w:val="single" w:sz="4" w:space="0" w:color="auto"/>
            </w:tcBorders>
            <w:hideMark/>
          </w:tcPr>
          <w:p w14:paraId="0B52F3F5" w14:textId="77777777" w:rsidR="006C0073" w:rsidRPr="000439C4" w:rsidRDefault="006C0073" w:rsidP="001B1E39">
            <w:pPr>
              <w:pStyle w:val="TAH"/>
            </w:pPr>
            <w:r w:rsidRPr="000439C4">
              <w:t>Feature group</w:t>
            </w:r>
          </w:p>
        </w:tc>
        <w:tc>
          <w:tcPr>
            <w:tcW w:w="6371" w:type="dxa"/>
            <w:tcBorders>
              <w:top w:val="single" w:sz="4" w:space="0" w:color="auto"/>
              <w:left w:val="single" w:sz="4" w:space="0" w:color="auto"/>
              <w:bottom w:val="single" w:sz="4" w:space="0" w:color="auto"/>
              <w:right w:val="single" w:sz="4" w:space="0" w:color="auto"/>
            </w:tcBorders>
            <w:hideMark/>
          </w:tcPr>
          <w:p w14:paraId="0865C317" w14:textId="77777777" w:rsidR="006C0073" w:rsidRPr="000439C4" w:rsidRDefault="006C0073" w:rsidP="001B1E39">
            <w:pPr>
              <w:pStyle w:val="TAH"/>
            </w:pPr>
            <w:r w:rsidRPr="000439C4">
              <w:t>Components</w:t>
            </w:r>
          </w:p>
        </w:tc>
        <w:tc>
          <w:tcPr>
            <w:tcW w:w="1277" w:type="dxa"/>
            <w:tcBorders>
              <w:top w:val="single" w:sz="4" w:space="0" w:color="auto"/>
              <w:left w:val="single" w:sz="4" w:space="0" w:color="auto"/>
              <w:bottom w:val="single" w:sz="4" w:space="0" w:color="auto"/>
              <w:right w:val="single" w:sz="4" w:space="0" w:color="auto"/>
            </w:tcBorders>
            <w:hideMark/>
          </w:tcPr>
          <w:p w14:paraId="42FA0EF7" w14:textId="77777777" w:rsidR="006C0073" w:rsidRPr="000439C4" w:rsidRDefault="006C0073" w:rsidP="001B1E39">
            <w:pPr>
              <w:pStyle w:val="TAH"/>
            </w:pPr>
            <w:r w:rsidRPr="000439C4">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E1CE9C2" w14:textId="77777777" w:rsidR="006C0073" w:rsidRPr="000439C4" w:rsidRDefault="006C0073" w:rsidP="001B1E39">
            <w:pPr>
              <w:pStyle w:val="TAH"/>
            </w:pPr>
            <w:r w:rsidRPr="000439C4">
              <w:t xml:space="preserve">Need for the </w:t>
            </w:r>
            <w:proofErr w:type="spellStart"/>
            <w:r w:rsidRPr="000439C4">
              <w:t>gNB</w:t>
            </w:r>
            <w:proofErr w:type="spellEnd"/>
            <w:r w:rsidRPr="000439C4">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6406AA8" w14:textId="77777777" w:rsidR="006C0073" w:rsidRPr="000439C4" w:rsidRDefault="006C0073" w:rsidP="001B1E39">
            <w:pPr>
              <w:pStyle w:val="TAH"/>
            </w:pPr>
            <w:r w:rsidRPr="000439C4">
              <w:rPr>
                <w:rFonts w:eastAsia="Gulim" w:cstheme="minorHAnsi"/>
                <w:color w:val="000000" w:themeColor="text1"/>
              </w:rPr>
              <w:t xml:space="preserve">Applicable to </w:t>
            </w:r>
            <w:r w:rsidRPr="000439C4">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04864D4" w14:textId="77777777" w:rsidR="006C0073" w:rsidRPr="000439C4" w:rsidRDefault="006C0073" w:rsidP="001B1E39">
            <w:pPr>
              <w:pStyle w:val="TAN"/>
              <w:ind w:left="0" w:firstLine="0"/>
              <w:rPr>
                <w:b/>
                <w:lang w:eastAsia="ja-JP"/>
              </w:rPr>
            </w:pPr>
            <w:r w:rsidRPr="000439C4">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5102E4" w14:textId="77777777" w:rsidR="006C0073" w:rsidRPr="000439C4" w:rsidRDefault="006C0073" w:rsidP="001B1E39">
            <w:pPr>
              <w:pStyle w:val="TAN"/>
              <w:ind w:left="0" w:firstLine="0"/>
              <w:rPr>
                <w:b/>
                <w:lang w:eastAsia="ja-JP"/>
              </w:rPr>
            </w:pPr>
            <w:r w:rsidRPr="000439C4">
              <w:rPr>
                <w:b/>
                <w:lang w:eastAsia="ja-JP"/>
              </w:rPr>
              <w:t>Type</w:t>
            </w:r>
          </w:p>
          <w:p w14:paraId="52E8B1A1" w14:textId="77777777" w:rsidR="006C0073" w:rsidRPr="000439C4" w:rsidRDefault="006C0073" w:rsidP="001B1E39">
            <w:pPr>
              <w:pStyle w:val="TAN"/>
              <w:ind w:left="0" w:firstLine="0"/>
              <w:rPr>
                <w:b/>
                <w:lang w:eastAsia="ja-JP"/>
              </w:rPr>
            </w:pPr>
            <w:proofErr w:type="gramStart"/>
            <w:r w:rsidRPr="000439C4">
              <w:rPr>
                <w:b/>
                <w:lang w:eastAsia="ja-JP"/>
              </w:rPr>
              <w:t>( 1</w:t>
            </w:r>
            <w:proofErr w:type="gramEnd"/>
            <w:r w:rsidRPr="000439C4">
              <w:rPr>
                <w:b/>
                <w:lang w:eastAsia="ja-JP"/>
              </w:rPr>
              <w:t>)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F34E4C" w14:textId="77777777" w:rsidR="006C0073" w:rsidRPr="000439C4" w:rsidRDefault="006C0073" w:rsidP="001B1E39">
            <w:pPr>
              <w:pStyle w:val="TAH"/>
            </w:pPr>
            <w:r w:rsidRPr="000439C4">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80F8728" w14:textId="77777777" w:rsidR="006C0073" w:rsidRPr="000439C4" w:rsidRDefault="006C0073" w:rsidP="001B1E39">
            <w:pPr>
              <w:pStyle w:val="TAH"/>
            </w:pPr>
            <w:r w:rsidRPr="000439C4">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6C109A9" w14:textId="77777777" w:rsidR="006C0073" w:rsidRPr="000439C4" w:rsidRDefault="006C0073" w:rsidP="001B1E39">
            <w:pPr>
              <w:pStyle w:val="TAH"/>
            </w:pPr>
            <w:r w:rsidRPr="000439C4">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9C631A" w14:textId="77777777" w:rsidR="006C0073" w:rsidRPr="000439C4" w:rsidRDefault="006C0073" w:rsidP="001B1E39">
            <w:pPr>
              <w:pStyle w:val="TAH"/>
            </w:pPr>
            <w:r w:rsidRPr="000439C4">
              <w:t>Note</w:t>
            </w:r>
          </w:p>
        </w:tc>
      </w:tr>
      <w:tr w:rsidR="006C0073" w:rsidRPr="000439C4" w14:paraId="34485088" w14:textId="77777777" w:rsidTr="001B1E39">
        <w:trPr>
          <w:trHeight w:val="20"/>
        </w:trPr>
        <w:tc>
          <w:tcPr>
            <w:tcW w:w="1130" w:type="dxa"/>
            <w:tcBorders>
              <w:top w:val="single" w:sz="4" w:space="0" w:color="auto"/>
              <w:left w:val="single" w:sz="4" w:space="0" w:color="auto"/>
              <w:right w:val="single" w:sz="4" w:space="0" w:color="auto"/>
            </w:tcBorders>
            <w:hideMark/>
          </w:tcPr>
          <w:p w14:paraId="0A34FC13"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DB70DD1" w14:textId="77777777" w:rsidR="006C0073" w:rsidRPr="000439C4" w:rsidRDefault="006C0073" w:rsidP="001B1E39">
            <w:pPr>
              <w:pStyle w:val="TAL"/>
              <w:rPr>
                <w:lang w:eastAsia="ja-JP"/>
              </w:rPr>
            </w:pPr>
            <w:r w:rsidRPr="000439C4">
              <w:rPr>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6299C525" w14:textId="77777777" w:rsidR="006C0073" w:rsidRPr="000439C4" w:rsidRDefault="006C0073" w:rsidP="001B1E39">
            <w:pPr>
              <w:pStyle w:val="TAL"/>
            </w:pPr>
            <w:r w:rsidRPr="000439C4">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402CFB73" w14:textId="5F254F09" w:rsidR="006C0073" w:rsidRPr="000439C4" w:rsidRDefault="006C0073" w:rsidP="001B1E39">
            <w:pPr>
              <w:pStyle w:val="TAL"/>
            </w:pPr>
            <w:r w:rsidRPr="000439C4">
              <w:t xml:space="preserve">Support intra-UE multiplexing/prioritization of overlapping </w:t>
            </w:r>
            <w:r w:rsidRPr="00E61CE0">
              <w:t>PUCCH/PUCCH and PUCCH/PUSCH</w:t>
            </w:r>
            <w:r w:rsidRPr="000439C4">
              <w:t xml:space="preserve"> with two priority levels in physical layer (PHY)</w:t>
            </w:r>
          </w:p>
          <w:p w14:paraId="18B750E8" w14:textId="3FFB7D35" w:rsidR="006C0073" w:rsidRPr="000439C4" w:rsidRDefault="006C0073" w:rsidP="006C0073">
            <w:pPr>
              <w:pStyle w:val="TAL"/>
              <w:numPr>
                <w:ilvl w:val="0"/>
                <w:numId w:val="3"/>
              </w:numPr>
              <w:overflowPunct/>
              <w:autoSpaceDE/>
              <w:autoSpaceDN/>
              <w:adjustRightInd/>
              <w:textAlignment w:val="auto"/>
            </w:pPr>
            <w:r>
              <w:t>[</w:t>
            </w:r>
            <w:r w:rsidRPr="000439C4">
              <w:t>Configuration of PHY priority level for CG PUSCH and SR, and dynamic indication of priority level for dynamic PUSCH</w:t>
            </w:r>
            <w:r>
              <w:t xml:space="preserve"> with a single DCI format]</w:t>
            </w:r>
          </w:p>
          <w:p w14:paraId="4BA79DDC" w14:textId="77777777" w:rsidR="006C0073" w:rsidRPr="000439C4" w:rsidRDefault="006C0073" w:rsidP="006C0073">
            <w:pPr>
              <w:pStyle w:val="TAL"/>
              <w:numPr>
                <w:ilvl w:val="0"/>
                <w:numId w:val="3"/>
              </w:numPr>
              <w:overflowPunct/>
              <w:autoSpaceDE/>
              <w:autoSpaceDN/>
              <w:adjustRightInd/>
              <w:textAlignment w:val="auto"/>
              <w:rPr>
                <w:lang w:eastAsia="ja-JP"/>
              </w:rPr>
            </w:pPr>
            <w:r w:rsidRPr="000439C4">
              <w:t>Multiplexing/prioritization between UL channels/signals with the same PHY priority level</w:t>
            </w:r>
          </w:p>
          <w:p w14:paraId="785FE8FF" w14:textId="77777777" w:rsidR="006C0073" w:rsidRPr="000439C4" w:rsidRDefault="006C0073" w:rsidP="006C0073">
            <w:pPr>
              <w:pStyle w:val="TAL"/>
              <w:numPr>
                <w:ilvl w:val="0"/>
                <w:numId w:val="3"/>
              </w:numPr>
              <w:overflowPunct/>
              <w:autoSpaceDE/>
              <w:autoSpaceDN/>
              <w:adjustRightInd/>
              <w:textAlignment w:val="auto"/>
            </w:pPr>
            <w:r w:rsidRPr="000439C4">
              <w:t>Prioritization between UL channels/signals with different PHY priority levels</w:t>
            </w:r>
          </w:p>
          <w:p w14:paraId="127A63F1" w14:textId="77777777" w:rsidR="006C0073" w:rsidRPr="000439C4" w:rsidRDefault="006C0073" w:rsidP="006C0073">
            <w:pPr>
              <w:pStyle w:val="TAL"/>
              <w:numPr>
                <w:ilvl w:val="0"/>
                <w:numId w:val="3"/>
              </w:numPr>
              <w:overflowPunct/>
              <w:autoSpaceDE/>
              <w:autoSpaceDN/>
              <w:adjustRightInd/>
              <w:textAlignment w:val="auto"/>
              <w:rPr>
                <w:lang w:eastAsia="ja-JP"/>
              </w:rPr>
            </w:pPr>
            <w:r w:rsidRPr="000439C4">
              <w:rPr>
                <w:lang w:eastAsia="ja-JP"/>
              </w:rPr>
              <w:t>Additional number of symbols (d1) needed beyond the PUSCH preparation time for cancelling a low priority UL transmission.</w:t>
            </w:r>
          </w:p>
          <w:p w14:paraId="7C58DE34" w14:textId="77777777" w:rsidR="006C0073" w:rsidRPr="000439C4" w:rsidRDefault="006C0073" w:rsidP="006C0073">
            <w:pPr>
              <w:pStyle w:val="TAL"/>
              <w:numPr>
                <w:ilvl w:val="0"/>
                <w:numId w:val="3"/>
              </w:numPr>
              <w:overflowPunct/>
              <w:autoSpaceDE/>
              <w:autoSpaceDN/>
              <w:adjustRightInd/>
              <w:textAlignment w:val="auto"/>
              <w:rPr>
                <w:lang w:eastAsia="ja-JP"/>
              </w:rPr>
            </w:pPr>
            <w:r w:rsidRPr="000439C4">
              <w:rPr>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78515FEE" w14:textId="1BEA9D69" w:rsidR="006C0073" w:rsidRPr="0031657C" w:rsidRDefault="006C0073" w:rsidP="001B1E39">
            <w:pPr>
              <w:pStyle w:val="TAL"/>
              <w:rPr>
                <w:highlight w:val="yellow"/>
                <w:lang w:eastAsia="ja-JP"/>
              </w:rPr>
            </w:pPr>
            <w:del w:id="148" w:author="Kianoush Hosseini" w:date="2020-05-14T16:13:00Z">
              <w:r w:rsidDel="00532CB2">
                <w:rPr>
                  <w:highlight w:val="yellow"/>
                  <w:lang w:eastAsia="ja-JP"/>
                </w:rPr>
                <w:delText>[11-4]</w:delText>
              </w:r>
            </w:del>
          </w:p>
        </w:tc>
        <w:tc>
          <w:tcPr>
            <w:tcW w:w="858" w:type="dxa"/>
            <w:tcBorders>
              <w:top w:val="single" w:sz="4" w:space="0" w:color="auto"/>
              <w:left w:val="single" w:sz="4" w:space="0" w:color="auto"/>
              <w:bottom w:val="single" w:sz="4" w:space="0" w:color="auto"/>
              <w:right w:val="single" w:sz="4" w:space="0" w:color="auto"/>
            </w:tcBorders>
            <w:hideMark/>
          </w:tcPr>
          <w:p w14:paraId="64DA3527" w14:textId="77777777" w:rsidR="006C0073" w:rsidRPr="000439C4" w:rsidRDefault="006C0073" w:rsidP="001B1E39">
            <w:pPr>
              <w:pStyle w:val="TAL"/>
              <w:rPr>
                <w:rFonts w:eastAsia="MS Mincho"/>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2361793" w14:textId="77777777" w:rsidR="006C0073" w:rsidRPr="000439C4" w:rsidRDefault="006C0073" w:rsidP="001B1E3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33264A"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550AE17" w14:textId="1C5D5111" w:rsidR="006C0073" w:rsidRPr="00417E7B" w:rsidRDefault="006C0073" w:rsidP="001B1E39">
            <w:pPr>
              <w:pStyle w:val="TAL"/>
              <w:rPr>
                <w:highlight w:val="yellow"/>
                <w:lang w:eastAsia="ja-JP"/>
              </w:rPr>
            </w:pPr>
            <w:del w:id="149" w:author="Kianoush Hosseini" w:date="2020-05-14T16:13:00Z">
              <w:r w:rsidRPr="00417E7B" w:rsidDel="00532CB2">
                <w:rPr>
                  <w:highlight w:val="yellow"/>
                  <w:lang w:eastAsia="ja-JP"/>
                </w:rPr>
                <w:delText>[Per UE]</w:delText>
              </w:r>
            </w:del>
            <w:ins w:id="150" w:author="Kianoush Hosseini" w:date="2020-05-14T16:14:00Z">
              <w:r w:rsidR="00532CB2">
                <w:rPr>
                  <w:highlight w:val="yellow"/>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hideMark/>
          </w:tcPr>
          <w:p w14:paraId="53336D97" w14:textId="77777777" w:rsidR="006C0073" w:rsidRPr="00417E7B" w:rsidRDefault="006C0073" w:rsidP="001B1E39">
            <w:pPr>
              <w:pStyle w:val="TAL"/>
              <w:rPr>
                <w:highlight w:val="yellow"/>
                <w:lang w:eastAsia="ja-JP"/>
              </w:rPr>
            </w:pPr>
            <w:del w:id="151" w:author="Kianoush Hosseini" w:date="2020-05-14T16:14:00Z">
              <w:r w:rsidRPr="00417E7B" w:rsidDel="00532CB2">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77000D66" w14:textId="77777777" w:rsidR="006C0073" w:rsidRPr="00417E7B" w:rsidRDefault="006C0073" w:rsidP="001B1E39">
            <w:pPr>
              <w:pStyle w:val="TAL"/>
              <w:rPr>
                <w:highlight w:val="yellow"/>
                <w:lang w:eastAsia="ja-JP"/>
              </w:rPr>
            </w:pPr>
            <w:del w:id="152" w:author="Kianoush Hosseini" w:date="2020-05-14T16:14:00Z">
              <w:r w:rsidRPr="00417E7B" w:rsidDel="00532CB2">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80EF033" w14:textId="77777777" w:rsidR="006C0073" w:rsidRPr="00417E7B" w:rsidRDefault="006C0073" w:rsidP="001B1E39">
            <w:pPr>
              <w:pStyle w:val="TAL"/>
              <w:rPr>
                <w:highlight w:val="yellow"/>
                <w:lang w:eastAsia="ja-JP"/>
              </w:rPr>
            </w:pPr>
            <w:del w:id="153" w:author="Kianoush Hosseini" w:date="2020-05-14T16:14:00Z">
              <w:r w:rsidRPr="00417E7B" w:rsidDel="00532CB2">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5021AEF7" w14:textId="77777777" w:rsidR="006C0073" w:rsidRPr="000439C4" w:rsidRDefault="006C0073" w:rsidP="001B1E39">
            <w:pPr>
              <w:pStyle w:val="TAL"/>
              <w:rPr>
                <w:lang w:eastAsia="ja-JP"/>
              </w:rPr>
            </w:pPr>
            <w:r w:rsidRPr="000439C4">
              <w:rPr>
                <w:lang w:eastAsia="ja-JP"/>
              </w:rPr>
              <w:t>Candidate value set for component 4: {0, 1, 2}</w:t>
            </w:r>
          </w:p>
          <w:p w14:paraId="37421CC9" w14:textId="77777777" w:rsidR="006C0073" w:rsidRPr="000439C4" w:rsidRDefault="006C0073" w:rsidP="001B1E39">
            <w:pPr>
              <w:pStyle w:val="TAL"/>
              <w:rPr>
                <w:lang w:eastAsia="ja-JP"/>
              </w:rPr>
            </w:pPr>
          </w:p>
          <w:p w14:paraId="7E5729CD" w14:textId="77777777" w:rsidR="006C0073" w:rsidRDefault="006C0073" w:rsidP="001B1E39">
            <w:pPr>
              <w:pStyle w:val="TAL"/>
              <w:rPr>
                <w:highlight w:val="yellow"/>
              </w:rPr>
            </w:pPr>
            <w:r w:rsidRPr="000439C4">
              <w:rPr>
                <w:lang w:eastAsia="ja-JP"/>
              </w:rPr>
              <w:t>Candidate value set for component 5: {0, 1, 2}</w:t>
            </w:r>
          </w:p>
          <w:p w14:paraId="70EB950E" w14:textId="77777777" w:rsidR="006C0073" w:rsidRDefault="006C0073" w:rsidP="001B1E39">
            <w:pPr>
              <w:pStyle w:val="TAL"/>
              <w:rPr>
                <w:highlight w:val="yellow"/>
              </w:rPr>
            </w:pPr>
          </w:p>
          <w:p w14:paraId="18C23665" w14:textId="0578A6AF" w:rsidR="006C0073" w:rsidDel="00532CB2" w:rsidRDefault="006C0073" w:rsidP="001B1E39">
            <w:pPr>
              <w:pStyle w:val="TAL"/>
              <w:rPr>
                <w:del w:id="154" w:author="Kianoush Hosseini" w:date="2020-05-14T16:14:00Z"/>
              </w:rPr>
            </w:pPr>
            <w:del w:id="155" w:author="Kianoush Hosseini" w:date="2020-05-14T16:14:00Z">
              <w:r w:rsidRPr="008A07AC" w:rsidDel="00532CB2">
                <w:rPr>
                  <w:highlight w:val="yellow"/>
                </w:rPr>
                <w:delText>[A UE supporting this feature shall also support the LCP restriction based on DCI priority indication ([</w:delText>
              </w:r>
              <w:r w:rsidRPr="008A07AC" w:rsidDel="00532CB2">
                <w:rPr>
                  <w:i/>
                  <w:highlight w:val="yellow"/>
                </w:rPr>
                <w:delText>lch-ToGrantPriorityRestriction-r16</w:delText>
              </w:r>
              <w:r w:rsidRPr="008A07AC" w:rsidDel="00532CB2">
                <w:rPr>
                  <w:highlight w:val="yellow"/>
                </w:rPr>
                <w:delText xml:space="preserve">]) and </w:delText>
              </w:r>
              <w:r w:rsidRPr="008A07AC" w:rsidDel="00532CB2">
                <w:rPr>
                  <w:rFonts w:eastAsia="Times New Roman"/>
                  <w:highlight w:val="yellow"/>
                </w:rPr>
                <w:delText>intra-UE prioritization in MAC ([</w:delText>
              </w:r>
              <w:r w:rsidRPr="008A07AC" w:rsidDel="00532CB2">
                <w:rPr>
                  <w:rFonts w:eastAsia="Times New Roman"/>
                  <w:i/>
                  <w:highlight w:val="yellow"/>
                </w:rPr>
                <w:delText>lch-PriorityBasedPrioritization-r16</w:delText>
              </w:r>
              <w:r w:rsidRPr="008A07AC" w:rsidDel="00532CB2">
                <w:rPr>
                  <w:rFonts w:eastAsia="Times New Roman"/>
                  <w:highlight w:val="yellow"/>
                </w:rPr>
                <w:delText>])</w:delText>
              </w:r>
              <w:r w:rsidRPr="008A07AC" w:rsidDel="00532CB2">
                <w:rPr>
                  <w:highlight w:val="yellow"/>
                </w:rPr>
                <w:delText>.]</w:delText>
              </w:r>
              <w:r w:rsidRPr="000439C4" w:rsidDel="00532CB2">
                <w:delText xml:space="preserve"> </w:delText>
              </w:r>
            </w:del>
          </w:p>
          <w:p w14:paraId="6DAD815A" w14:textId="705665D6" w:rsidR="006C0073" w:rsidRPr="000439C4" w:rsidRDefault="006C0073" w:rsidP="001B1E39">
            <w:pPr>
              <w:pStyle w:val="TAL"/>
            </w:pPr>
            <w:r w:rsidRPr="000439C4">
              <w:t>The relationship between this feature and the feature of up to two HARQ-ACK codebooks of 11-4</w:t>
            </w:r>
            <w:r>
              <w:t xml:space="preserve"> and 11-4</w:t>
            </w:r>
            <w:r w:rsidRPr="000439C4">
              <w:t>xshould be further discussed.</w:t>
            </w:r>
          </w:p>
        </w:tc>
      </w:tr>
      <w:tr w:rsidR="006C0073" w:rsidRPr="000439C4" w14:paraId="6FE021DD" w14:textId="77777777" w:rsidTr="001B1E39">
        <w:trPr>
          <w:trHeight w:val="20"/>
        </w:trPr>
        <w:tc>
          <w:tcPr>
            <w:tcW w:w="1130" w:type="dxa"/>
            <w:tcBorders>
              <w:top w:val="single" w:sz="4" w:space="0" w:color="auto"/>
              <w:left w:val="single" w:sz="4" w:space="0" w:color="auto"/>
              <w:right w:val="single" w:sz="4" w:space="0" w:color="auto"/>
            </w:tcBorders>
            <w:shd w:val="clear" w:color="auto" w:fill="FFFF00"/>
          </w:tcPr>
          <w:p w14:paraId="55464E8B"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53FFBDF" w14:textId="77777777" w:rsidR="006C0073" w:rsidRPr="0031657C" w:rsidRDefault="006C0073" w:rsidP="001B1E39">
            <w:pPr>
              <w:pStyle w:val="TAL"/>
              <w:rPr>
                <w:highlight w:val="yellow"/>
                <w:lang w:eastAsia="ja-JP"/>
              </w:rPr>
            </w:pPr>
            <w:del w:id="156" w:author="Kianoush Hosseini" w:date="2020-05-14T16:14:00Z">
              <w:r w:rsidRPr="0031657C" w:rsidDel="00DC7036">
                <w:rPr>
                  <w:highlight w:val="yellow"/>
                  <w:lang w:eastAsia="zh-CN"/>
                </w:rPr>
                <w:delText>[</w:delText>
              </w:r>
            </w:del>
            <w:r w:rsidRPr="0031657C">
              <w:rPr>
                <w:highlight w:val="yellow"/>
                <w:lang w:eastAsia="zh-CN"/>
              </w:rPr>
              <w:t>12-1a</w:t>
            </w:r>
            <w:del w:id="157" w:author="Kianoush Hosseini" w:date="2020-05-14T16:14:00Z">
              <w:r w:rsidRPr="0031657C" w:rsidDel="00DC7036">
                <w:rPr>
                  <w:highlight w:val="yellow"/>
                  <w:lang w:eastAsia="zh-CN"/>
                </w:rPr>
                <w:delText>]</w:delText>
              </w:r>
            </w:del>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2AE5788" w14:textId="77777777" w:rsidR="006C0073" w:rsidRPr="0031657C" w:rsidRDefault="006C0073" w:rsidP="001B1E39">
            <w:pPr>
              <w:pStyle w:val="TAL"/>
              <w:rPr>
                <w:highlight w:val="yellow"/>
              </w:rPr>
            </w:pPr>
            <w:del w:id="158" w:author="Kianoush Hosseini" w:date="2020-05-14T16:14:00Z">
              <w:r w:rsidRPr="0031657C" w:rsidDel="00DC7036">
                <w:rPr>
                  <w:highlight w:val="yellow"/>
                  <w:lang w:eastAsia="zh-CN"/>
                </w:rPr>
                <w:delText>[</w:delText>
              </w:r>
            </w:del>
            <w:r w:rsidRPr="0031657C">
              <w:rPr>
                <w:rFonts w:ascii="Times" w:eastAsia="Batang" w:hAnsi="Times"/>
                <w:sz w:val="20"/>
                <w:highlight w:val="yellow"/>
                <w:lang w:eastAsia="x-none"/>
              </w:rPr>
              <w:t>UL priority indication in DCI with mixed DCI formats</w:t>
            </w:r>
            <w:del w:id="159" w:author="Kianoush Hosseini" w:date="2020-05-14T16:14:00Z">
              <w:r w:rsidRPr="0031657C" w:rsidDel="00DC7036">
                <w:rPr>
                  <w:rFonts w:ascii="Times" w:eastAsia="Batang" w:hAnsi="Times"/>
                  <w:sz w:val="20"/>
                  <w:highlight w:val="yellow"/>
                  <w:lang w:eastAsia="x-none"/>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560B4C0" w14:textId="02517188" w:rsidR="006C0073" w:rsidRPr="0031657C" w:rsidRDefault="006C0073" w:rsidP="001B1E39">
            <w:pPr>
              <w:pStyle w:val="TAL"/>
              <w:rPr>
                <w:highlight w:val="yellow"/>
              </w:rPr>
            </w:pPr>
            <w:del w:id="160" w:author="Kianoush Hosseini" w:date="2020-05-14T16:14:00Z">
              <w:r w:rsidRPr="0031657C" w:rsidDel="00DC7036">
                <w:rPr>
                  <w:rFonts w:hint="eastAsia"/>
                  <w:color w:val="000000"/>
                  <w:highlight w:val="yellow"/>
                  <w:lang w:eastAsia="ja-JP"/>
                </w:rPr>
                <w:delText>[</w:delText>
              </w:r>
            </w:del>
            <w:r w:rsidRPr="0031657C">
              <w:rPr>
                <w:rFonts w:ascii="Times" w:eastAsia="Batang" w:hAnsi="Times"/>
                <w:sz w:val="20"/>
                <w:highlight w:val="yellow"/>
                <w:lang w:eastAsia="x-none"/>
              </w:rPr>
              <w:t>UL priority indication in DCI with DCI format</w:t>
            </w:r>
            <w:r>
              <w:rPr>
                <w:rFonts w:ascii="Times" w:eastAsia="Batang" w:hAnsi="Times"/>
                <w:sz w:val="20"/>
                <w:highlight w:val="yellow"/>
                <w:lang w:eastAsia="x-none"/>
              </w:rPr>
              <w:t xml:space="preserve"> 0_1 and 0_2</w:t>
            </w:r>
            <w:del w:id="161" w:author="Kianoush Hosseini" w:date="2020-05-14T16:14:00Z">
              <w:r w:rsidRPr="0031657C" w:rsidDel="00DC7036">
                <w:rPr>
                  <w:color w:val="000000"/>
                  <w:highlight w:val="yellow"/>
                  <w:lang w:eastAsia="ja-JP"/>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A031A5F" w14:textId="773AFABD" w:rsidR="006C0073" w:rsidRPr="0031657C" w:rsidRDefault="006C0073" w:rsidP="001B1E39">
            <w:pPr>
              <w:pStyle w:val="TAL"/>
              <w:rPr>
                <w:highlight w:val="yellow"/>
                <w:lang w:eastAsia="ja-JP"/>
              </w:rPr>
            </w:pPr>
            <w:r>
              <w:rPr>
                <w:highlight w:val="yellow"/>
                <w:lang w:eastAsia="zh-CN"/>
              </w:rPr>
              <w:t>12-1 and 11-1</w:t>
            </w:r>
            <w:r>
              <w:rPr>
                <w:highlight w:val="yellow"/>
                <w:lang w:eastAsia="zh-CN"/>
              </w:rPr>
              <w:br/>
            </w:r>
            <w:r w:rsidRPr="0031657C">
              <w:rPr>
                <w:highlight w:val="yellow"/>
                <w:lang w:eastAsia="zh-CN"/>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177938" w14:textId="77777777" w:rsidR="006C0073" w:rsidRPr="000439C4" w:rsidRDefault="006C0073" w:rsidP="001B1E39">
            <w:pPr>
              <w:pStyle w:val="TAL"/>
              <w:rPr>
                <w:iCs/>
                <w:lang w:eastAsia="ja-JP"/>
              </w:rPr>
            </w:pPr>
            <w:r w:rsidRPr="000439C4">
              <w:rPr>
                <w:rFonts w:hint="eastAsia"/>
                <w:lang w:eastAsia="zh-CN"/>
              </w:rPr>
              <w:t>Y</w:t>
            </w:r>
            <w:r w:rsidRPr="000439C4">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392107E" w14:textId="77777777" w:rsidR="006C0073" w:rsidRPr="000439C4" w:rsidRDefault="006C0073" w:rsidP="001B1E39">
            <w:pPr>
              <w:pStyle w:val="TAL"/>
              <w:rPr>
                <w:lang w:eastAsia="ja-JP"/>
              </w:rPr>
            </w:pPr>
            <w:r w:rsidRPr="000439C4">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8F7F9F" w14:textId="77777777" w:rsidR="006C0073" w:rsidRPr="000439C4" w:rsidRDefault="006C0073" w:rsidP="001B1E39">
            <w:pPr>
              <w:pStyle w:val="TAL"/>
              <w:rPr>
                <w:lang w:eastAsia="ja-JP"/>
              </w:rPr>
            </w:pPr>
            <w:r w:rsidRPr="000439C4">
              <w:rPr>
                <w:rFonts w:hint="eastAsia"/>
                <w:lang w:eastAsia="zh-CN"/>
              </w:rPr>
              <w:t>F</w:t>
            </w:r>
            <w:r w:rsidRPr="000439C4">
              <w:rPr>
                <w:lang w:eastAsia="zh-CN"/>
              </w:rPr>
              <w:t>FS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1FEC66" w14:textId="2227CE20" w:rsidR="006C0073" w:rsidRPr="000439C4" w:rsidRDefault="006C0073" w:rsidP="001B1E39">
            <w:pPr>
              <w:pStyle w:val="TAL"/>
              <w:rPr>
                <w:lang w:eastAsia="ja-JP"/>
              </w:rPr>
            </w:pPr>
            <w:del w:id="162" w:author="Kianoush Hosseini" w:date="2020-05-14T16:14:00Z">
              <w:r w:rsidRPr="000439C4" w:rsidDel="00DC7036">
                <w:rPr>
                  <w:rFonts w:hint="eastAsia"/>
                  <w:lang w:eastAsia="zh-CN"/>
                </w:rPr>
                <w:delText>P</w:delText>
              </w:r>
              <w:r w:rsidRPr="000439C4" w:rsidDel="00DC7036">
                <w:rPr>
                  <w:lang w:eastAsia="zh-CN"/>
                </w:rPr>
                <w:delText>er UE</w:delText>
              </w:r>
            </w:del>
            <w:ins w:id="163" w:author="Kianoush Hosseini" w:date="2020-05-14T16:14:00Z">
              <w:r w:rsidR="00DC7036">
                <w:rPr>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CBCE5A3" w14:textId="6C1B67FB" w:rsidR="006C0073" w:rsidRPr="00417E7B" w:rsidRDefault="006C0073" w:rsidP="001B1E39">
            <w:pPr>
              <w:pStyle w:val="TAL"/>
              <w:rPr>
                <w:highlight w:val="yellow"/>
                <w:lang w:eastAsia="ja-JP"/>
              </w:rPr>
            </w:pPr>
            <w:del w:id="164" w:author="Kianoush Hosseini" w:date="2020-05-14T16:14:00Z">
              <w:r w:rsidRPr="00417E7B" w:rsidDel="00DC7036">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5C27D39" w14:textId="7270F786" w:rsidR="006C0073" w:rsidRPr="00417E7B" w:rsidRDefault="006C0073" w:rsidP="001B1E39">
            <w:pPr>
              <w:pStyle w:val="TAL"/>
              <w:rPr>
                <w:highlight w:val="yellow"/>
                <w:lang w:eastAsia="ja-JP"/>
              </w:rPr>
            </w:pPr>
            <w:del w:id="165" w:author="Kianoush Hosseini" w:date="2020-05-14T16:14:00Z">
              <w:r w:rsidRPr="00417E7B" w:rsidDel="00DC7036">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14AD9D6" w14:textId="68C4E805" w:rsidR="006C0073" w:rsidRPr="00417E7B" w:rsidRDefault="006C0073" w:rsidP="001B1E39">
            <w:pPr>
              <w:pStyle w:val="TAL"/>
              <w:rPr>
                <w:highlight w:val="yellow"/>
              </w:rPr>
            </w:pPr>
            <w:del w:id="166" w:author="Kianoush Hosseini" w:date="2020-05-14T16:14:00Z">
              <w:r w:rsidRPr="00417E7B" w:rsidDel="00DC7036">
                <w:rPr>
                  <w:highlight w:val="yellow"/>
                </w:rPr>
                <w:delText>[N/A]</w:delText>
              </w:r>
              <w:r w:rsidRPr="00417E7B" w:rsidDel="00DC7036">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F93B052" w14:textId="0EC6657A" w:rsidR="006C0073" w:rsidRPr="000439C4" w:rsidRDefault="0093507A" w:rsidP="001B1E39">
            <w:pPr>
              <w:pStyle w:val="TAL"/>
            </w:pPr>
            <w:ins w:id="167" w:author="Kianoush Hosseini" w:date="2020-05-14T16:15:00Z">
              <w:r w:rsidRPr="002916D7">
                <w:rPr>
                  <w:sz w:val="20"/>
                  <w:szCs w:val="18"/>
                </w:rPr>
                <w:t>For a UE supporting this feature, one DCI format indicates low priority level and one DCI format indicates high priority level.</w:t>
              </w:r>
            </w:ins>
          </w:p>
        </w:tc>
      </w:tr>
      <w:tr w:rsidR="006C0073" w:rsidRPr="00E61CE0" w14:paraId="441FE6F8"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04800098" w14:textId="77777777" w:rsidR="006C0073" w:rsidRPr="000439C4" w:rsidRDefault="006C0073" w:rsidP="001B1E39">
            <w:pPr>
              <w:pStyle w:val="TAL"/>
              <w:spacing w:line="256" w:lineRule="auto"/>
              <w:rPr>
                <w:lang w:eastAsia="ja-JP"/>
              </w:rPr>
            </w:pPr>
            <w:r w:rsidRPr="000439C4">
              <w:rPr>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3DA36A83" w14:textId="77777777" w:rsidR="006C0073" w:rsidRPr="000439C4" w:rsidRDefault="006C0073" w:rsidP="001B1E39">
            <w:pPr>
              <w:pStyle w:val="TAL"/>
              <w:rPr>
                <w:lang w:eastAsia="ja-JP"/>
              </w:rPr>
            </w:pPr>
            <w:r w:rsidRPr="000439C4">
              <w:rPr>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4139EC45" w14:textId="77777777" w:rsidR="006C0073" w:rsidRPr="000439C4" w:rsidRDefault="006C0073" w:rsidP="001B1E39">
            <w:pPr>
              <w:pStyle w:val="TAL"/>
            </w:pPr>
            <w:r w:rsidRPr="000439C4">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29F43F" w14:textId="50891859" w:rsidR="006C0073" w:rsidRPr="000439C4" w:rsidRDefault="006C0073" w:rsidP="006C0073">
            <w:pPr>
              <w:pStyle w:val="TAL"/>
              <w:numPr>
                <w:ilvl w:val="0"/>
                <w:numId w:val="23"/>
              </w:numPr>
              <w:overflowPunct/>
              <w:autoSpaceDE/>
              <w:autoSpaceDN/>
              <w:adjustRightInd/>
              <w:textAlignment w:val="auto"/>
            </w:pPr>
            <w:r w:rsidRPr="000439C4">
              <w:t>Support of up to 8 configured SPS configurations in a BWP of a serving cel</w:t>
            </w:r>
            <w:r w:rsidRPr="00E61CE0">
              <w:t xml:space="preserve">l and up to </w:t>
            </w:r>
            <w:del w:id="168" w:author="Kianoush Hosseini" w:date="2020-05-14T16:15:00Z">
              <w:r w:rsidRPr="00E61CE0" w:rsidDel="0093507A">
                <w:rPr>
                  <w:highlight w:val="yellow"/>
                </w:rPr>
                <w:delText>[</w:delText>
              </w:r>
            </w:del>
            <w:r w:rsidRPr="00E61CE0">
              <w:rPr>
                <w:highlight w:val="yellow"/>
              </w:rPr>
              <w:t>16</w:t>
            </w:r>
            <w:del w:id="169" w:author="Kianoush Hosseini" w:date="2020-05-14T16:15:00Z">
              <w:r w:rsidRPr="00E61CE0" w:rsidDel="0093507A">
                <w:rPr>
                  <w:highlight w:val="yellow"/>
                </w:rPr>
                <w:delText>]</w:delText>
              </w:r>
            </w:del>
            <w:r w:rsidRPr="00E61CE0">
              <w:t xml:space="preserve"> configured SPS configurations in a cell group,</w:t>
            </w:r>
            <w:r w:rsidRPr="000439C4">
              <w:t xml:space="preserve"> including separate RRC parameters and separate activation/release for different SPS configurations</w:t>
            </w:r>
          </w:p>
          <w:p w14:paraId="728C0547" w14:textId="77777777" w:rsidR="006C0073" w:rsidRPr="000439C4" w:rsidRDefault="006C0073" w:rsidP="006C0073">
            <w:pPr>
              <w:pStyle w:val="TAL"/>
              <w:numPr>
                <w:ilvl w:val="0"/>
                <w:numId w:val="23"/>
              </w:numPr>
              <w:overflowPunct/>
              <w:autoSpaceDE/>
              <w:autoSpaceDN/>
              <w:adjustRightInd/>
              <w:textAlignment w:val="auto"/>
            </w:pPr>
            <w:r w:rsidRPr="000439C4">
              <w:t>The max number of active SPS configurations in a BWP of a serving cell</w:t>
            </w:r>
          </w:p>
          <w:p w14:paraId="00B36052" w14:textId="77777777" w:rsidR="006C0073" w:rsidRPr="000439C4" w:rsidRDefault="006C0073" w:rsidP="006C0073">
            <w:pPr>
              <w:pStyle w:val="TAL"/>
              <w:numPr>
                <w:ilvl w:val="0"/>
                <w:numId w:val="23"/>
              </w:numPr>
              <w:overflowPunct/>
              <w:autoSpaceDE/>
              <w:autoSpaceDN/>
              <w:adjustRightInd/>
              <w:textAlignment w:val="auto"/>
            </w:pPr>
            <w:r w:rsidRPr="000439C4">
              <w:t>The max number of active SPS configurations across all serving cells</w:t>
            </w:r>
          </w:p>
          <w:p w14:paraId="7C82D013" w14:textId="77777777" w:rsidR="006C0073" w:rsidRPr="000439C4" w:rsidRDefault="006C0073" w:rsidP="006C0073">
            <w:pPr>
              <w:pStyle w:val="TAL"/>
              <w:numPr>
                <w:ilvl w:val="0"/>
                <w:numId w:val="23"/>
              </w:numPr>
              <w:overflowPunct/>
              <w:autoSpaceDE/>
              <w:autoSpaceDN/>
              <w:adjustRightInd/>
              <w:textAlignment w:val="auto"/>
            </w:pPr>
            <w:r w:rsidRPr="000439C4">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41756223" w14:textId="2F6CBE74" w:rsidR="006C0073" w:rsidRPr="0031657C" w:rsidRDefault="006C0073" w:rsidP="001B1E39">
            <w:pPr>
              <w:pStyle w:val="TAL"/>
              <w:rPr>
                <w:highlight w:val="yellow"/>
                <w:lang w:eastAsia="ja-JP"/>
              </w:rPr>
            </w:pPr>
            <w:r w:rsidRPr="009029B4">
              <w:rPr>
                <w:lang w:eastAsia="ja-JP"/>
              </w:rPr>
              <w:t>5-18 DL SPS</w:t>
            </w:r>
            <w:r w:rsidRPr="0031657C">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4F42BA0C"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E83653"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78F16E"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D2FCA7" w14:textId="1A60AF9F" w:rsidR="006C0073" w:rsidRPr="00417E7B" w:rsidRDefault="006C0073" w:rsidP="001B1E39">
            <w:pPr>
              <w:pStyle w:val="TAL"/>
              <w:rPr>
                <w:highlight w:val="yellow"/>
                <w:lang w:eastAsia="ja-JP"/>
              </w:rPr>
            </w:pPr>
            <w:del w:id="170" w:author="Kianoush Hosseini" w:date="2020-05-14T16:15:00Z">
              <w:r w:rsidRPr="00417E7B" w:rsidDel="0093507A">
                <w:rPr>
                  <w:highlight w:val="yellow"/>
                  <w:lang w:eastAsia="ja-JP"/>
                </w:rPr>
                <w:delText>[Per UE]</w:delText>
              </w:r>
            </w:del>
            <w:ins w:id="171" w:author="Kianoush Hosseini" w:date="2020-05-14T16:15:00Z">
              <w:r w:rsidR="0093507A">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2B335787" w14:textId="0A3E35E4" w:rsidR="006C0073" w:rsidRPr="00417E7B" w:rsidRDefault="006C0073" w:rsidP="001B1E39">
            <w:pPr>
              <w:pStyle w:val="TAL"/>
              <w:rPr>
                <w:highlight w:val="yellow"/>
                <w:lang w:eastAsia="ja-JP"/>
              </w:rPr>
            </w:pPr>
            <w:del w:id="172" w:author="Kianoush Hosseini" w:date="2020-05-14T16:15:00Z">
              <w:r w:rsidRPr="00417E7B" w:rsidDel="0093507A">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6BB1AD1B" w14:textId="77777777" w:rsidR="006C0073" w:rsidRPr="00417E7B" w:rsidRDefault="006C0073" w:rsidP="001B1E39">
            <w:pPr>
              <w:pStyle w:val="TAL"/>
              <w:rPr>
                <w:highlight w:val="yellow"/>
                <w:lang w:eastAsia="ja-JP"/>
              </w:rPr>
            </w:pPr>
            <w:del w:id="173" w:author="Kianoush Hosseini" w:date="2020-05-14T16:15:00Z">
              <w:r w:rsidRPr="00417E7B" w:rsidDel="0093507A">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A4AE790" w14:textId="77777777" w:rsidR="006C0073" w:rsidRPr="00417E7B" w:rsidRDefault="006C0073" w:rsidP="001B1E39">
            <w:pPr>
              <w:pStyle w:val="TAL"/>
              <w:rPr>
                <w:highlight w:val="yellow"/>
              </w:rPr>
            </w:pPr>
            <w:del w:id="174" w:author="Kianoush Hosseini" w:date="2020-05-14T16:15:00Z">
              <w:r w:rsidRPr="00417E7B" w:rsidDel="0093507A">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46A23170" w14:textId="77777777" w:rsidR="006C0073" w:rsidRPr="000439C4" w:rsidRDefault="006C0073" w:rsidP="001B1E39">
            <w:pPr>
              <w:pStyle w:val="TAL"/>
              <w:rPr>
                <w:lang w:eastAsia="ja-JP"/>
              </w:rPr>
            </w:pPr>
            <w:r w:rsidRPr="000439C4">
              <w:rPr>
                <w:lang w:eastAsia="ja-JP"/>
              </w:rPr>
              <w:t>Component-2, candidate value set is {1, 2, …, 8}</w:t>
            </w:r>
          </w:p>
          <w:p w14:paraId="574F8362" w14:textId="77777777" w:rsidR="006C0073" w:rsidRPr="000439C4" w:rsidRDefault="006C0073" w:rsidP="001B1E39">
            <w:pPr>
              <w:pStyle w:val="TAL"/>
              <w:rPr>
                <w:lang w:eastAsia="ja-JP"/>
              </w:rPr>
            </w:pPr>
          </w:p>
          <w:p w14:paraId="20701D72" w14:textId="7385B83C" w:rsidR="006C0073" w:rsidRDefault="006C0073" w:rsidP="001B1E39">
            <w:pPr>
              <w:pStyle w:val="TAL"/>
              <w:rPr>
                <w:ins w:id="175" w:author="Kianoush Hosseini" w:date="2020-05-14T16:16:00Z"/>
                <w:lang w:eastAsia="ja-JP"/>
              </w:rPr>
            </w:pPr>
            <w:r w:rsidRPr="008A07AC">
              <w:rPr>
                <w:highlight w:val="yellow"/>
                <w:lang w:eastAsia="ja-JP"/>
              </w:rPr>
              <w:t>Component-3, candidate value set is</w:t>
            </w:r>
            <w:r w:rsidRPr="000439C4">
              <w:rPr>
                <w:lang w:eastAsia="ja-JP"/>
              </w:rPr>
              <w:t xml:space="preserve"> </w:t>
            </w:r>
            <w:r w:rsidRPr="008A07AC">
              <w:rPr>
                <w:highlight w:val="yellow"/>
                <w:lang w:eastAsia="ja-JP"/>
              </w:rPr>
              <w:t xml:space="preserve">[{2, …, </w:t>
            </w:r>
            <w:del w:id="176" w:author="Kianoush Hosseini" w:date="2020-05-14T16:15:00Z">
              <w:r w:rsidRPr="008A07AC" w:rsidDel="0093507A">
                <w:rPr>
                  <w:highlight w:val="yellow"/>
                  <w:lang w:eastAsia="ja-JP"/>
                </w:rPr>
                <w:delText>[</w:delText>
              </w:r>
            </w:del>
            <w:r>
              <w:rPr>
                <w:highlight w:val="yellow"/>
                <w:lang w:eastAsia="ja-JP"/>
              </w:rPr>
              <w:t>16</w:t>
            </w:r>
            <w:del w:id="177" w:author="Kianoush Hosseini" w:date="2020-05-14T16:15:00Z">
              <w:r w:rsidRPr="008A07AC" w:rsidDel="0093507A">
                <w:rPr>
                  <w:highlight w:val="yellow"/>
                  <w:lang w:eastAsia="ja-JP"/>
                </w:rPr>
                <w:delText>]</w:delText>
              </w:r>
            </w:del>
            <w:r w:rsidRPr="008A07AC">
              <w:rPr>
                <w:highlight w:val="yellow"/>
                <w:lang w:eastAsia="ja-JP"/>
              </w:rPr>
              <w:t>}]</w:t>
            </w:r>
          </w:p>
          <w:p w14:paraId="6BF9CF8E" w14:textId="699C5ADE" w:rsidR="0029258C" w:rsidRDefault="0029258C" w:rsidP="001B1E39">
            <w:pPr>
              <w:pStyle w:val="TAL"/>
              <w:rPr>
                <w:ins w:id="178" w:author="Kianoush Hosseini" w:date="2020-05-14T16:16:00Z"/>
                <w:lang w:eastAsia="ja-JP"/>
              </w:rPr>
            </w:pPr>
          </w:p>
          <w:p w14:paraId="2E56E039" w14:textId="55E4C1EC" w:rsidR="0029258C" w:rsidRDefault="0029258C" w:rsidP="001B1E39">
            <w:pPr>
              <w:pStyle w:val="TAL"/>
              <w:rPr>
                <w:rFonts w:eastAsia="MS Mincho"/>
                <w:lang w:eastAsia="ja-JP"/>
              </w:rPr>
            </w:pPr>
            <w:ins w:id="179" w:author="Kianoush Hosseini" w:date="2020-05-14T16:16:00Z">
              <w:r w:rsidRPr="00E26170">
                <w:rPr>
                  <w:rFonts w:ascii="Times New Roman" w:hAnsi="Times New Roman"/>
                  <w:sz w:val="20"/>
                  <w:lang w:eastAsia="ja-JP"/>
                </w:rPr>
                <w:t xml:space="preserve">Total number in FR1 is not greater than X value reported for FR1. Total number in FR2 is not greater than X value reported for FR2. </w:t>
              </w:r>
              <w:r w:rsidRPr="00E26170">
                <w:rPr>
                  <w:rFonts w:ascii="Times New Roman" w:hAnsi="Times New Roman"/>
                  <w:sz w:val="20"/>
                </w:rPr>
                <w:t>Total number across FR1 and FR2 is not greater than the larger of the FR1 and FR2 values</w:t>
              </w:r>
              <w:r>
                <w:rPr>
                  <w:rFonts w:ascii="Times New Roman" w:hAnsi="Times New Roman"/>
                  <w:sz w:val="20"/>
                </w:rPr>
                <w:t>.</w:t>
              </w:r>
            </w:ins>
          </w:p>
          <w:p w14:paraId="082665E6" w14:textId="77777777" w:rsidR="006C0073" w:rsidRPr="00E61CE0" w:rsidRDefault="006C0073" w:rsidP="001B1E39">
            <w:pPr>
              <w:pStyle w:val="TAL"/>
              <w:rPr>
                <w:rFonts w:eastAsia="MS Mincho"/>
                <w:lang w:eastAsia="ja-JP"/>
              </w:rPr>
            </w:pPr>
          </w:p>
        </w:tc>
      </w:tr>
      <w:tr w:rsidR="006C0073" w:rsidRPr="000439C4" w14:paraId="26207353"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16EC9DB3"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E6A9B32" w14:textId="77777777" w:rsidR="006C0073" w:rsidRPr="000439C4" w:rsidRDefault="006C0073" w:rsidP="001B1E39">
            <w:pPr>
              <w:pStyle w:val="TAL"/>
              <w:rPr>
                <w:lang w:eastAsia="ja-JP"/>
              </w:rPr>
            </w:pPr>
            <w:r w:rsidRPr="000439C4">
              <w:rPr>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2AD0855D" w14:textId="77777777" w:rsidR="006C0073" w:rsidRPr="000439C4" w:rsidRDefault="006C0073" w:rsidP="001B1E39">
            <w:pPr>
              <w:pStyle w:val="TAL"/>
            </w:pPr>
            <w:r w:rsidRPr="000439C4">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1C98FD1B" w14:textId="77777777" w:rsidR="006C0073" w:rsidRPr="000439C4" w:rsidRDefault="006C0073" w:rsidP="006C0073">
            <w:pPr>
              <w:pStyle w:val="TAL"/>
              <w:numPr>
                <w:ilvl w:val="0"/>
                <w:numId w:val="24"/>
              </w:numPr>
              <w:overflowPunct/>
              <w:autoSpaceDE/>
              <w:autoSpaceDN/>
              <w:adjustRightInd/>
              <w:textAlignment w:val="auto"/>
            </w:pPr>
            <w:r w:rsidRPr="000439C4">
              <w:t>M&lt;=4 bits indication in the Release DCI is used for indicating which SPS configuration(s) is/are released, where the association between each state indicated by the indication and the SPS configuration(s) is</w:t>
            </w:r>
          </w:p>
          <w:p w14:paraId="3432B0C1" w14:textId="77777777" w:rsidR="006C0073" w:rsidRPr="000439C4" w:rsidRDefault="006C0073" w:rsidP="001B1E39">
            <w:pPr>
              <w:pStyle w:val="TAL"/>
              <w:ind w:left="360" w:hanging="360"/>
            </w:pPr>
            <w:r w:rsidRPr="000439C4">
              <w:t>• Up to 2^M states are higher layer configurable, where each of the state can be mapped to a single or multiple SPS configurations to be released</w:t>
            </w:r>
          </w:p>
          <w:p w14:paraId="17B39B95" w14:textId="77777777" w:rsidR="006C0073" w:rsidRPr="000439C4" w:rsidRDefault="006C0073" w:rsidP="001B1E39">
            <w:pPr>
              <w:pStyle w:val="TAL"/>
              <w:ind w:left="360" w:hanging="360"/>
            </w:pPr>
            <w:r w:rsidRPr="000439C4">
              <w:t>• In case of no higher layer configured state(s), separate release is used where the release corresponds to the SPS configuration index indicated by the indication</w:t>
            </w:r>
          </w:p>
          <w:p w14:paraId="606450D5" w14:textId="77777777" w:rsidR="006C0073" w:rsidRPr="000439C4" w:rsidRDefault="006C0073" w:rsidP="006C0073">
            <w:pPr>
              <w:pStyle w:val="TAL"/>
              <w:numPr>
                <w:ilvl w:val="0"/>
                <w:numId w:val="24"/>
              </w:numPr>
              <w:overflowPunct/>
              <w:autoSpaceDE/>
              <w:autoSpaceDN/>
              <w:adjustRightInd/>
              <w:textAlignment w:val="auto"/>
            </w:pPr>
            <w:r w:rsidRPr="000439C4">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037DF3F1" w14:textId="77777777" w:rsidR="006C0073" w:rsidRDefault="006C0073" w:rsidP="001B1E39">
            <w:pPr>
              <w:pStyle w:val="TAL"/>
              <w:rPr>
                <w:highlight w:val="yellow"/>
                <w:lang w:eastAsia="ja-JP"/>
              </w:rPr>
            </w:pPr>
            <w:r w:rsidRPr="009029B4">
              <w:rPr>
                <w:lang w:eastAsia="ja-JP"/>
              </w:rPr>
              <w:t>12-2</w:t>
            </w:r>
            <w:r w:rsidRPr="0031657C">
              <w:rPr>
                <w:highlight w:val="yellow"/>
                <w:lang w:eastAsia="ja-JP"/>
              </w:rPr>
              <w:t xml:space="preserve"> </w:t>
            </w:r>
          </w:p>
          <w:p w14:paraId="120421FF" w14:textId="1A3720B8" w:rsidR="006C0073" w:rsidRPr="0031657C" w:rsidRDefault="006C0073"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398E504"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B9698D4"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B71D6B5"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46A17E" w14:textId="243B4125" w:rsidR="006C0073" w:rsidRPr="00417E7B" w:rsidRDefault="006C0073" w:rsidP="001B1E39">
            <w:pPr>
              <w:pStyle w:val="TAL"/>
              <w:rPr>
                <w:highlight w:val="yellow"/>
                <w:lang w:eastAsia="ja-JP"/>
              </w:rPr>
            </w:pPr>
            <w:del w:id="180" w:author="Kianoush Hosseini" w:date="2020-05-14T16:16:00Z">
              <w:r w:rsidRPr="00417E7B" w:rsidDel="0029258C">
                <w:rPr>
                  <w:highlight w:val="yellow"/>
                  <w:lang w:eastAsia="ja-JP"/>
                </w:rPr>
                <w:delText>[Per UE]</w:delText>
              </w:r>
            </w:del>
            <w:ins w:id="181" w:author="Kianoush Hosseini" w:date="2020-05-14T16:16: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45AE1A0B" w14:textId="77777777" w:rsidR="006C0073" w:rsidRPr="00417E7B" w:rsidRDefault="006C0073" w:rsidP="001B1E39">
            <w:pPr>
              <w:pStyle w:val="TAL"/>
              <w:rPr>
                <w:highlight w:val="yellow"/>
                <w:lang w:eastAsia="ja-JP"/>
              </w:rPr>
            </w:pPr>
            <w:del w:id="182" w:author="Kianoush Hosseini" w:date="2020-05-14T16:16: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4329E579" w14:textId="77777777" w:rsidR="006C0073" w:rsidRPr="00417E7B" w:rsidRDefault="006C0073" w:rsidP="001B1E39">
            <w:pPr>
              <w:pStyle w:val="TAL"/>
              <w:rPr>
                <w:highlight w:val="yellow"/>
                <w:lang w:eastAsia="ja-JP"/>
              </w:rPr>
            </w:pPr>
            <w:del w:id="183" w:author="Kianoush Hosseini" w:date="2020-05-14T16:16: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95525C1" w14:textId="77777777" w:rsidR="006C0073" w:rsidRPr="00417E7B" w:rsidRDefault="006C0073" w:rsidP="001B1E39">
            <w:pPr>
              <w:pStyle w:val="TAL"/>
              <w:rPr>
                <w:highlight w:val="yellow"/>
              </w:rPr>
            </w:pPr>
            <w:del w:id="184" w:author="Kianoush Hosseini" w:date="2020-05-14T16:16:00Z">
              <w:r w:rsidRPr="00417E7B" w:rsidDel="0029258C">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12962BF1" w14:textId="77777777" w:rsidR="006C0073" w:rsidRPr="000439C4" w:rsidRDefault="006C0073" w:rsidP="001B1E39">
            <w:pPr>
              <w:pStyle w:val="TAL"/>
            </w:pPr>
          </w:p>
        </w:tc>
      </w:tr>
      <w:tr w:rsidR="006C0073" w:rsidRPr="000439C4" w14:paraId="28A40209"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45F50886"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454E08F" w14:textId="77777777" w:rsidR="006C0073" w:rsidRPr="000439C4" w:rsidRDefault="006C0073" w:rsidP="001B1E39">
            <w:pPr>
              <w:pStyle w:val="TAL"/>
              <w:rPr>
                <w:lang w:eastAsia="ja-JP"/>
              </w:rPr>
            </w:pPr>
            <w:r w:rsidRPr="000439C4">
              <w:rPr>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737ACA9" w14:textId="77777777" w:rsidR="006C0073" w:rsidRPr="000439C4" w:rsidRDefault="006C0073" w:rsidP="001B1E39">
            <w:pPr>
              <w:pStyle w:val="TAL"/>
            </w:pPr>
            <w:r w:rsidRPr="000439C4">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1DE799A7" w14:textId="77777777" w:rsidR="006C0073" w:rsidRPr="000439C4" w:rsidRDefault="006C0073" w:rsidP="001B1E39">
            <w:pPr>
              <w:pStyle w:val="TAL"/>
            </w:pPr>
            <w:r w:rsidRPr="000439C4">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58FE4F5E" w14:textId="77777777" w:rsidR="006C0073" w:rsidRDefault="006C0073" w:rsidP="001B1E39">
            <w:pPr>
              <w:pStyle w:val="TAL"/>
              <w:rPr>
                <w:lang w:eastAsia="ja-JP"/>
              </w:rPr>
            </w:pPr>
            <w:r w:rsidRPr="009029B4">
              <w:rPr>
                <w:lang w:eastAsia="ja-JP"/>
              </w:rPr>
              <w:t>5-18 DL SPS</w:t>
            </w:r>
          </w:p>
          <w:p w14:paraId="2F37AFBA" w14:textId="7CA83E85" w:rsidR="006C0073" w:rsidRPr="0031657C" w:rsidRDefault="006C0073"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065D3F9A"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25D9FEE"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CD5504"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C432EFB" w14:textId="2B3BA0E9" w:rsidR="006C0073" w:rsidRPr="00417E7B" w:rsidRDefault="006C0073" w:rsidP="001B1E39">
            <w:pPr>
              <w:pStyle w:val="TAL"/>
              <w:rPr>
                <w:highlight w:val="yellow"/>
                <w:lang w:eastAsia="ja-JP"/>
              </w:rPr>
            </w:pPr>
            <w:del w:id="185" w:author="Kianoush Hosseini" w:date="2020-05-14T16:16:00Z">
              <w:r w:rsidRPr="00417E7B" w:rsidDel="0029258C">
                <w:rPr>
                  <w:highlight w:val="yellow"/>
                  <w:lang w:eastAsia="ja-JP"/>
                </w:rPr>
                <w:delText>[Per UE]</w:delText>
              </w:r>
            </w:del>
            <w:ins w:id="186" w:author="Kianoush Hosseini" w:date="2020-05-14T16:16: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086E1353" w14:textId="77777777" w:rsidR="006C0073" w:rsidRPr="00417E7B" w:rsidRDefault="006C0073" w:rsidP="001B1E39">
            <w:pPr>
              <w:pStyle w:val="TAL"/>
              <w:rPr>
                <w:highlight w:val="yellow"/>
                <w:lang w:eastAsia="ja-JP"/>
              </w:rPr>
            </w:pPr>
            <w:del w:id="187" w:author="Kianoush Hosseini" w:date="2020-05-14T16:16: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01E81D37" w14:textId="77777777" w:rsidR="006C0073" w:rsidRPr="00417E7B" w:rsidRDefault="006C0073" w:rsidP="001B1E39">
            <w:pPr>
              <w:pStyle w:val="TAL"/>
              <w:rPr>
                <w:highlight w:val="yellow"/>
                <w:lang w:eastAsia="ja-JP"/>
              </w:rPr>
            </w:pPr>
            <w:del w:id="188" w:author="Kianoush Hosseini" w:date="2020-05-14T16:16: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0B57416" w14:textId="77777777" w:rsidR="006C0073" w:rsidRPr="00417E7B" w:rsidRDefault="006C0073" w:rsidP="001B1E39">
            <w:pPr>
              <w:pStyle w:val="TAL"/>
              <w:rPr>
                <w:highlight w:val="yellow"/>
              </w:rPr>
            </w:pPr>
            <w:del w:id="189" w:author="Kianoush Hosseini" w:date="2020-05-14T16:16:00Z">
              <w:r w:rsidRPr="00417E7B" w:rsidDel="0029258C">
                <w:rPr>
                  <w:highlight w:val="yellow"/>
                </w:rPr>
                <w:delText>[TBD]</w:delText>
              </w:r>
            </w:del>
          </w:p>
        </w:tc>
        <w:tc>
          <w:tcPr>
            <w:tcW w:w="1843" w:type="dxa"/>
            <w:tcBorders>
              <w:top w:val="single" w:sz="4" w:space="0" w:color="auto"/>
              <w:left w:val="single" w:sz="4" w:space="0" w:color="auto"/>
              <w:bottom w:val="single" w:sz="4" w:space="0" w:color="auto"/>
              <w:right w:val="single" w:sz="4" w:space="0" w:color="auto"/>
            </w:tcBorders>
          </w:tcPr>
          <w:p w14:paraId="0C33572D" w14:textId="64F62619" w:rsidR="006C0073" w:rsidRPr="000439C4" w:rsidRDefault="006C0073" w:rsidP="001B1E39">
            <w:pPr>
              <w:pStyle w:val="TAL"/>
            </w:pPr>
            <w:del w:id="190" w:author="Kianoush Hosseini" w:date="2020-05-14T16:16:00Z">
              <w:r w:rsidRPr="00417E7B" w:rsidDel="0029258C">
                <w:rPr>
                  <w:highlight w:val="yellow"/>
                </w:rPr>
                <w:delText>[A UE supporting this FG and 11-1 (DCI format 0_2/1_2) shall also support FG12-3a (SPS release by DCI format 1_2).]</w:delText>
              </w:r>
            </w:del>
            <w:r w:rsidRPr="000439C4">
              <w:br/>
            </w:r>
          </w:p>
        </w:tc>
      </w:tr>
      <w:tr w:rsidR="006C0073" w:rsidRPr="000439C4" w14:paraId="379E72F1"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36EEDEF3"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04EBD54A" w14:textId="77777777" w:rsidR="006C0073" w:rsidRPr="000439C4" w:rsidRDefault="006C0073" w:rsidP="001B1E39">
            <w:pPr>
              <w:pStyle w:val="TAL"/>
              <w:rPr>
                <w:lang w:eastAsia="ja-JP"/>
              </w:rPr>
            </w:pPr>
            <w:r w:rsidRPr="000439C4">
              <w:rPr>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66623685" w14:textId="77777777" w:rsidR="006C0073" w:rsidRPr="000439C4" w:rsidRDefault="006C0073" w:rsidP="001B1E39">
            <w:pPr>
              <w:pStyle w:val="TAL"/>
            </w:pPr>
            <w:r w:rsidRPr="000439C4">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0D286D3" w14:textId="77777777" w:rsidR="006C0073" w:rsidRPr="000439C4" w:rsidRDefault="006C0073" w:rsidP="001B1E39">
            <w:pPr>
              <w:pStyle w:val="TAL"/>
              <w:ind w:left="360" w:hanging="360"/>
            </w:pPr>
            <w:r w:rsidRPr="000439C4">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0036A29D" w14:textId="7F4275E2" w:rsidR="006C0073" w:rsidRDefault="006C0073" w:rsidP="001B1E39">
            <w:pPr>
              <w:pStyle w:val="TAL"/>
              <w:rPr>
                <w:highlight w:val="yellow"/>
                <w:lang w:eastAsia="ja-JP"/>
              </w:rPr>
            </w:pPr>
            <w:r w:rsidRPr="009029B4">
              <w:rPr>
                <w:lang w:eastAsia="ja-JP"/>
              </w:rPr>
              <w:t xml:space="preserve">5-18 DL SPS </w:t>
            </w:r>
            <w:r>
              <w:rPr>
                <w:rFonts w:eastAsia="MS Mincho"/>
                <w:lang w:eastAsia="ja-JP"/>
              </w:rPr>
              <w:t xml:space="preserve">and </w:t>
            </w:r>
            <w:r w:rsidRPr="009029B4">
              <w:rPr>
                <w:lang w:eastAsia="ja-JP"/>
              </w:rPr>
              <w:t>11-1</w:t>
            </w:r>
          </w:p>
          <w:p w14:paraId="4B0912CA" w14:textId="70D44511" w:rsidR="006C0073" w:rsidRPr="0031657C" w:rsidRDefault="006C0073" w:rsidP="001B1E39">
            <w:pPr>
              <w:pStyle w:val="TAL"/>
              <w:rPr>
                <w:highlight w:val="yellow"/>
                <w:lang w:eastAsia="ja-JP"/>
              </w:rPr>
            </w:pPr>
            <w:r w:rsidRPr="0031657C">
              <w:rPr>
                <w:highlight w:val="yellow"/>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36229A3D"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83E9A1"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A6ACAB"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03AD42B" w14:textId="60AAB14B" w:rsidR="006C0073" w:rsidRPr="00417E7B" w:rsidRDefault="006C0073" w:rsidP="001B1E39">
            <w:pPr>
              <w:pStyle w:val="TAL"/>
              <w:rPr>
                <w:highlight w:val="yellow"/>
                <w:lang w:eastAsia="ja-JP"/>
              </w:rPr>
            </w:pPr>
            <w:del w:id="191" w:author="Kianoush Hosseini" w:date="2020-05-14T16:16:00Z">
              <w:r w:rsidRPr="00417E7B" w:rsidDel="0029258C">
                <w:rPr>
                  <w:highlight w:val="yellow"/>
                  <w:lang w:eastAsia="ja-JP"/>
                </w:rPr>
                <w:delText>[Per UE]</w:delText>
              </w:r>
            </w:del>
            <w:ins w:id="192" w:author="Kianoush Hosseini" w:date="2020-05-14T16:17: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2BEA4A5E" w14:textId="316CFBDB" w:rsidR="006C0073" w:rsidRPr="00417E7B" w:rsidRDefault="006C0073" w:rsidP="001B1E39">
            <w:pPr>
              <w:pStyle w:val="TAL"/>
              <w:rPr>
                <w:highlight w:val="yellow"/>
                <w:lang w:eastAsia="ja-JP"/>
              </w:rPr>
            </w:pPr>
            <w:del w:id="193" w:author="Kianoush Hosseini" w:date="2020-05-14T16:17: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5633BC55" w14:textId="5FCCA53B" w:rsidR="006C0073" w:rsidRPr="00417E7B" w:rsidRDefault="006C0073" w:rsidP="001B1E39">
            <w:pPr>
              <w:pStyle w:val="TAL"/>
              <w:rPr>
                <w:highlight w:val="yellow"/>
                <w:lang w:eastAsia="ja-JP"/>
              </w:rPr>
            </w:pPr>
            <w:del w:id="194" w:author="Kianoush Hosseini" w:date="2020-05-14T16:17: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9CCEDF6" w14:textId="77BF92A0" w:rsidR="006C0073" w:rsidRPr="00417E7B" w:rsidRDefault="006C0073" w:rsidP="001B1E39">
            <w:pPr>
              <w:pStyle w:val="TAL"/>
              <w:rPr>
                <w:highlight w:val="yellow"/>
              </w:rPr>
            </w:pPr>
            <w:del w:id="195" w:author="Kianoush Hosseini" w:date="2020-05-14T16:17:00Z">
              <w:r w:rsidRPr="00417E7B" w:rsidDel="0029258C">
                <w:rPr>
                  <w:highlight w:val="yellow"/>
                </w:rPr>
                <w:delText>[TBD]</w:delText>
              </w:r>
            </w:del>
          </w:p>
        </w:tc>
        <w:tc>
          <w:tcPr>
            <w:tcW w:w="1843" w:type="dxa"/>
            <w:tcBorders>
              <w:top w:val="single" w:sz="4" w:space="0" w:color="auto"/>
              <w:left w:val="single" w:sz="4" w:space="0" w:color="auto"/>
              <w:bottom w:val="single" w:sz="4" w:space="0" w:color="auto"/>
              <w:right w:val="single" w:sz="4" w:space="0" w:color="auto"/>
            </w:tcBorders>
          </w:tcPr>
          <w:p w14:paraId="65D1AB1D" w14:textId="77777777" w:rsidR="006C0073" w:rsidRPr="000439C4" w:rsidRDefault="006C0073" w:rsidP="001B1E39">
            <w:pPr>
              <w:pStyle w:val="TAL"/>
            </w:pPr>
            <w:r w:rsidRPr="000439C4">
              <w:br/>
            </w:r>
          </w:p>
        </w:tc>
      </w:tr>
      <w:tr w:rsidR="006C0073" w:rsidRPr="000439C4" w14:paraId="1B9FBD78"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54AC679C"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750FA043" w14:textId="77777777" w:rsidR="006C0073" w:rsidRPr="000439C4" w:rsidRDefault="006C0073" w:rsidP="001B1E39">
            <w:pPr>
              <w:pStyle w:val="TAL"/>
              <w:rPr>
                <w:lang w:eastAsia="ja-JP"/>
              </w:rPr>
            </w:pPr>
            <w:r w:rsidRPr="000439C4">
              <w:rPr>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73842D50" w14:textId="77777777" w:rsidR="006C0073" w:rsidRPr="000439C4" w:rsidRDefault="006C0073" w:rsidP="001B1E39">
            <w:pPr>
              <w:pStyle w:val="TAL"/>
            </w:pPr>
            <w:r w:rsidRPr="000439C4">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30CB4362" w14:textId="1A6A9FA1" w:rsidR="006C0073" w:rsidRPr="000439C4" w:rsidRDefault="006C0073" w:rsidP="001B1E39">
            <w:pPr>
              <w:pStyle w:val="TAL"/>
              <w:ind w:left="360" w:hanging="360"/>
            </w:pPr>
            <w:r w:rsidRPr="000439C4">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00E4E10B" w14:textId="77777777" w:rsidR="006C0073" w:rsidRPr="009029B4" w:rsidRDefault="006C0073" w:rsidP="001B1E39">
            <w:pPr>
              <w:pStyle w:val="TAL"/>
              <w:rPr>
                <w:lang w:eastAsia="ja-JP"/>
              </w:rPr>
            </w:pPr>
            <w:r w:rsidRPr="009029B4">
              <w:rPr>
                <w:lang w:eastAsia="ja-JP"/>
              </w:rPr>
              <w:t>5-18 DL SPS</w:t>
            </w:r>
          </w:p>
          <w:p w14:paraId="679A1FB0" w14:textId="392D925E" w:rsidR="006C0073" w:rsidRPr="0031657C" w:rsidRDefault="006C0073"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EBE81BA" w14:textId="77777777" w:rsidR="006C0073" w:rsidRPr="000439C4" w:rsidRDefault="006C0073" w:rsidP="001B1E39">
            <w:pPr>
              <w:pStyle w:val="TAL"/>
              <w:rPr>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D8372E6" w14:textId="77777777" w:rsidR="006C0073" w:rsidRPr="000439C4" w:rsidRDefault="006C0073" w:rsidP="001B1E39">
            <w:pPr>
              <w:pStyle w:val="TAL"/>
              <w:rPr>
                <w:lang w:eastAsia="ja-JP"/>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DB891F"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281A24" w14:textId="157744D1" w:rsidR="006C0073" w:rsidRPr="00417E7B" w:rsidRDefault="006C0073" w:rsidP="001B1E39">
            <w:pPr>
              <w:pStyle w:val="TAL"/>
              <w:rPr>
                <w:highlight w:val="yellow"/>
                <w:lang w:eastAsia="ja-JP"/>
              </w:rPr>
            </w:pPr>
            <w:del w:id="196" w:author="Kianoush Hosseini" w:date="2020-05-14T16:16:00Z">
              <w:r w:rsidRPr="00417E7B" w:rsidDel="0029258C">
                <w:rPr>
                  <w:highlight w:val="yellow"/>
                  <w:lang w:eastAsia="ja-JP"/>
                </w:rPr>
                <w:delText>[Per UE]</w:delText>
              </w:r>
            </w:del>
            <w:ins w:id="197" w:author="Kianoush Hosseini" w:date="2020-05-14T16:17: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307FB38A" w14:textId="3D06CC3D" w:rsidR="006C0073" w:rsidRPr="00417E7B" w:rsidRDefault="006C0073" w:rsidP="001B1E39">
            <w:pPr>
              <w:pStyle w:val="TAL"/>
              <w:rPr>
                <w:highlight w:val="yellow"/>
                <w:lang w:eastAsia="ja-JP"/>
              </w:rPr>
            </w:pPr>
            <w:del w:id="198" w:author="Kianoush Hosseini" w:date="2020-05-14T16:17:00Z">
              <w:r w:rsidRPr="00417E7B" w:rsidDel="0029258C">
                <w:rPr>
                  <w:highlight w:val="yellow"/>
                  <w:lang w:eastAsia="ja-JP"/>
                </w:rPr>
                <w:delText>[No]</w:delText>
              </w:r>
            </w:del>
          </w:p>
        </w:tc>
        <w:tc>
          <w:tcPr>
            <w:tcW w:w="993" w:type="dxa"/>
            <w:tcBorders>
              <w:top w:val="single" w:sz="4" w:space="0" w:color="auto"/>
              <w:left w:val="single" w:sz="4" w:space="0" w:color="auto"/>
              <w:bottom w:val="single" w:sz="4" w:space="0" w:color="auto"/>
              <w:right w:val="single" w:sz="4" w:space="0" w:color="auto"/>
            </w:tcBorders>
            <w:hideMark/>
          </w:tcPr>
          <w:p w14:paraId="2E179485" w14:textId="48EBA81E" w:rsidR="006C0073" w:rsidRPr="00417E7B" w:rsidRDefault="006C0073" w:rsidP="001B1E39">
            <w:pPr>
              <w:pStyle w:val="TAL"/>
              <w:rPr>
                <w:highlight w:val="yellow"/>
                <w:lang w:eastAsia="ja-JP"/>
              </w:rPr>
            </w:pPr>
            <w:del w:id="199" w:author="Kianoush Hosseini" w:date="2020-05-14T16:17:00Z">
              <w:r w:rsidRPr="00417E7B" w:rsidDel="0029258C">
                <w:rPr>
                  <w:highlight w:val="yellow"/>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9A96E8F" w14:textId="0B68FA84" w:rsidR="006C0073" w:rsidRPr="00417E7B" w:rsidRDefault="006C0073" w:rsidP="001B1E39">
            <w:pPr>
              <w:pStyle w:val="TAL"/>
              <w:rPr>
                <w:highlight w:val="yellow"/>
              </w:rPr>
            </w:pPr>
            <w:del w:id="200" w:author="Kianoush Hosseini" w:date="2020-05-14T16:17:00Z">
              <w:r w:rsidRPr="00417E7B" w:rsidDel="0029258C">
                <w:rPr>
                  <w:highlight w:val="yellow"/>
                </w:rPr>
                <w:delText>[N/A]</w:delText>
              </w:r>
            </w:del>
          </w:p>
        </w:tc>
        <w:tc>
          <w:tcPr>
            <w:tcW w:w="1843" w:type="dxa"/>
            <w:tcBorders>
              <w:top w:val="single" w:sz="4" w:space="0" w:color="auto"/>
              <w:left w:val="single" w:sz="4" w:space="0" w:color="auto"/>
              <w:bottom w:val="single" w:sz="4" w:space="0" w:color="auto"/>
              <w:right w:val="single" w:sz="4" w:space="0" w:color="auto"/>
            </w:tcBorders>
          </w:tcPr>
          <w:p w14:paraId="54033F49" w14:textId="77777777" w:rsidR="006C0073" w:rsidRPr="000439C4" w:rsidRDefault="006C0073" w:rsidP="001B1E39">
            <w:pPr>
              <w:pStyle w:val="TAL"/>
            </w:pPr>
          </w:p>
        </w:tc>
      </w:tr>
      <w:tr w:rsidR="006C0073" w:rsidRPr="000439C4" w14:paraId="515AAD34" w14:textId="77777777" w:rsidTr="001B1E39">
        <w:trPr>
          <w:trHeight w:val="20"/>
        </w:trPr>
        <w:tc>
          <w:tcPr>
            <w:tcW w:w="1130" w:type="dxa"/>
            <w:tcBorders>
              <w:top w:val="single" w:sz="4" w:space="0" w:color="auto"/>
              <w:left w:val="single" w:sz="4" w:space="0" w:color="auto"/>
              <w:bottom w:val="single" w:sz="4" w:space="0" w:color="auto"/>
              <w:right w:val="single" w:sz="4" w:space="0" w:color="auto"/>
            </w:tcBorders>
            <w:hideMark/>
          </w:tcPr>
          <w:p w14:paraId="5A34784A" w14:textId="77777777" w:rsidR="006C0073" w:rsidRPr="000439C4" w:rsidRDefault="006C0073"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9F7849A" w14:textId="77777777" w:rsidR="006C0073" w:rsidRPr="000439C4" w:rsidRDefault="006C0073" w:rsidP="001B1E39">
            <w:pPr>
              <w:pStyle w:val="TAL"/>
              <w:rPr>
                <w:lang w:eastAsia="ja-JP"/>
              </w:rPr>
            </w:pPr>
            <w:r w:rsidRPr="000439C4">
              <w:rPr>
                <w:rFonts w:hint="eastAsia"/>
                <w:lang w:eastAsia="ja-JP"/>
              </w:rPr>
              <w:t>1</w:t>
            </w:r>
            <w:r w:rsidRPr="000439C4">
              <w:rPr>
                <w:lang w:eastAsia="ja-JP"/>
              </w:rPr>
              <w:t xml:space="preserve">2-6 </w:t>
            </w:r>
          </w:p>
        </w:tc>
        <w:tc>
          <w:tcPr>
            <w:tcW w:w="1559" w:type="dxa"/>
            <w:tcBorders>
              <w:top w:val="single" w:sz="4" w:space="0" w:color="auto"/>
              <w:left w:val="single" w:sz="4" w:space="0" w:color="auto"/>
              <w:bottom w:val="single" w:sz="4" w:space="0" w:color="auto"/>
              <w:right w:val="single" w:sz="4" w:space="0" w:color="auto"/>
            </w:tcBorders>
            <w:hideMark/>
          </w:tcPr>
          <w:p w14:paraId="17A6D9FF" w14:textId="77777777" w:rsidR="006C0073" w:rsidRPr="000439C4" w:rsidRDefault="006C0073" w:rsidP="001B1E39">
            <w:pPr>
              <w:pStyle w:val="TAL"/>
            </w:pPr>
            <w:r w:rsidRPr="000439C4">
              <w:t xml:space="preserve">Support of SPS periodicity shorter than 10 </w:t>
            </w:r>
            <w:proofErr w:type="spellStart"/>
            <w:r w:rsidRPr="000439C4">
              <w:t>ms</w:t>
            </w:r>
            <w:proofErr w:type="spellEnd"/>
          </w:p>
        </w:tc>
        <w:tc>
          <w:tcPr>
            <w:tcW w:w="6371" w:type="dxa"/>
            <w:tcBorders>
              <w:top w:val="single" w:sz="4" w:space="0" w:color="auto"/>
              <w:left w:val="single" w:sz="4" w:space="0" w:color="auto"/>
              <w:bottom w:val="single" w:sz="4" w:space="0" w:color="auto"/>
              <w:right w:val="single" w:sz="4" w:space="0" w:color="auto"/>
            </w:tcBorders>
          </w:tcPr>
          <w:p w14:paraId="7705BB23" w14:textId="77777777" w:rsidR="006C0073" w:rsidRPr="000439C4" w:rsidRDefault="006C0073" w:rsidP="001B1E39">
            <w:pPr>
              <w:pStyle w:val="TAL"/>
              <w:ind w:left="360" w:hanging="360"/>
            </w:pPr>
            <w:r w:rsidRPr="000439C4">
              <w:t xml:space="preserve">Support of SPS periodicity shorter than 10 </w:t>
            </w:r>
            <w:proofErr w:type="spellStart"/>
            <w:r w:rsidRPr="000439C4">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31E93410" w14:textId="6A3EE505" w:rsidR="006C0073" w:rsidRPr="003B1BF9" w:rsidRDefault="006C0073" w:rsidP="001B1E39">
            <w:pPr>
              <w:pStyle w:val="TAL"/>
              <w:rPr>
                <w:lang w:eastAsia="ja-JP"/>
              </w:rPr>
            </w:pPr>
            <w:r w:rsidRPr="009029B4">
              <w:rPr>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A7F1783" w14:textId="77777777" w:rsidR="006C0073" w:rsidRPr="000439C4" w:rsidRDefault="006C0073" w:rsidP="001B1E39">
            <w:pPr>
              <w:pStyle w:val="TAL"/>
              <w:rPr>
                <w:iCs/>
                <w:lang w:eastAsia="ja-JP"/>
              </w:rPr>
            </w:pPr>
            <w:r w:rsidRPr="000439C4">
              <w:rPr>
                <w:rFonts w:hint="eastAsia"/>
                <w:iCs/>
                <w:lang w:eastAsia="ja-JP"/>
              </w:rPr>
              <w:t>Y</w:t>
            </w:r>
            <w:r w:rsidRPr="000439C4">
              <w:rPr>
                <w:iCs/>
                <w:lang w:eastAsia="ja-JP"/>
              </w:rPr>
              <w:t>es</w:t>
            </w:r>
          </w:p>
        </w:tc>
        <w:tc>
          <w:tcPr>
            <w:tcW w:w="851" w:type="dxa"/>
            <w:tcBorders>
              <w:top w:val="single" w:sz="4" w:space="0" w:color="auto"/>
              <w:left w:val="single" w:sz="4" w:space="0" w:color="auto"/>
              <w:bottom w:val="single" w:sz="4" w:space="0" w:color="auto"/>
              <w:right w:val="single" w:sz="4" w:space="0" w:color="auto"/>
            </w:tcBorders>
            <w:hideMark/>
          </w:tcPr>
          <w:p w14:paraId="58B5E44A" w14:textId="77777777" w:rsidR="006C0073" w:rsidRPr="000439C4" w:rsidRDefault="006C0073" w:rsidP="001B1E39">
            <w:pPr>
              <w:pStyle w:val="TAL"/>
              <w:rPr>
                <w:lang w:eastAsia="ja-JP"/>
              </w:rPr>
            </w:pPr>
            <w:r w:rsidRPr="000439C4">
              <w:rPr>
                <w:rFonts w:hint="eastAsia"/>
                <w:lang w:eastAsia="ja-JP"/>
              </w:rPr>
              <w:t>N</w:t>
            </w:r>
            <w:r w:rsidRPr="000439C4">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503D3B5" w14:textId="77777777" w:rsidR="006C0073" w:rsidRPr="000439C4" w:rsidRDefault="006C0073"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DDA504" w14:textId="1BC6B726" w:rsidR="006C0073" w:rsidRPr="00417E7B" w:rsidRDefault="006C0073" w:rsidP="001B1E39">
            <w:pPr>
              <w:pStyle w:val="TAL"/>
              <w:rPr>
                <w:highlight w:val="yellow"/>
                <w:lang w:eastAsia="ja-JP"/>
              </w:rPr>
            </w:pPr>
            <w:del w:id="201" w:author="Kianoush Hosseini" w:date="2020-05-14T16:17:00Z">
              <w:r w:rsidRPr="00417E7B" w:rsidDel="0029258C">
                <w:rPr>
                  <w:highlight w:val="yellow"/>
                  <w:lang w:eastAsia="ja-JP"/>
                </w:rPr>
                <w:delText>[</w:delText>
              </w:r>
              <w:r w:rsidRPr="00417E7B" w:rsidDel="0029258C">
                <w:rPr>
                  <w:rFonts w:hint="eastAsia"/>
                  <w:highlight w:val="yellow"/>
                  <w:lang w:eastAsia="ja-JP"/>
                </w:rPr>
                <w:delText>P</w:delText>
              </w:r>
              <w:r w:rsidRPr="00417E7B" w:rsidDel="0029258C">
                <w:rPr>
                  <w:highlight w:val="yellow"/>
                  <w:lang w:eastAsia="ja-JP"/>
                </w:rPr>
                <w:delText>er UE]</w:delText>
              </w:r>
            </w:del>
            <w:ins w:id="202" w:author="Kianoush Hosseini" w:date="2020-05-14T16:17:00Z">
              <w:r w:rsidR="0029258C">
                <w:rPr>
                  <w:highlight w:val="yellow"/>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hideMark/>
          </w:tcPr>
          <w:p w14:paraId="68105142" w14:textId="3CA9F945" w:rsidR="006C0073" w:rsidRPr="00417E7B" w:rsidRDefault="006C0073" w:rsidP="001B1E39">
            <w:pPr>
              <w:pStyle w:val="TAL"/>
              <w:rPr>
                <w:highlight w:val="yellow"/>
                <w:lang w:eastAsia="ja-JP"/>
              </w:rPr>
            </w:pPr>
            <w:del w:id="203" w:author="Kianoush Hosseini" w:date="2020-05-14T16:17:00Z">
              <w:r w:rsidRPr="00417E7B" w:rsidDel="0029258C">
                <w:rPr>
                  <w:highlight w:val="yellow"/>
                  <w:lang w:eastAsia="ja-JP"/>
                </w:rPr>
                <w:delText>[</w:delText>
              </w:r>
              <w:r w:rsidRPr="00417E7B" w:rsidDel="0029258C">
                <w:rPr>
                  <w:rFonts w:hint="eastAsia"/>
                  <w:highlight w:val="yellow"/>
                  <w:lang w:eastAsia="ja-JP"/>
                </w:rPr>
                <w:delText>N</w:delText>
              </w:r>
              <w:r w:rsidRPr="00417E7B" w:rsidDel="0029258C">
                <w:rPr>
                  <w:highlight w:val="yellow"/>
                  <w:lang w:eastAsia="ja-JP"/>
                </w:rPr>
                <w:delText>o]</w:delText>
              </w:r>
            </w:del>
          </w:p>
        </w:tc>
        <w:tc>
          <w:tcPr>
            <w:tcW w:w="993" w:type="dxa"/>
            <w:tcBorders>
              <w:top w:val="single" w:sz="4" w:space="0" w:color="auto"/>
              <w:left w:val="single" w:sz="4" w:space="0" w:color="auto"/>
              <w:bottom w:val="single" w:sz="4" w:space="0" w:color="auto"/>
              <w:right w:val="single" w:sz="4" w:space="0" w:color="auto"/>
            </w:tcBorders>
            <w:hideMark/>
          </w:tcPr>
          <w:p w14:paraId="550A43C4" w14:textId="628086C8" w:rsidR="006C0073" w:rsidRPr="00417E7B" w:rsidRDefault="006C0073" w:rsidP="001B1E39">
            <w:pPr>
              <w:pStyle w:val="TAL"/>
              <w:rPr>
                <w:highlight w:val="yellow"/>
                <w:lang w:eastAsia="ja-JP"/>
              </w:rPr>
            </w:pPr>
            <w:del w:id="204" w:author="Kianoush Hosseini" w:date="2020-05-14T16:17:00Z">
              <w:r w:rsidRPr="00417E7B" w:rsidDel="0029258C">
                <w:rPr>
                  <w:highlight w:val="yellow"/>
                  <w:lang w:eastAsia="ja-JP"/>
                </w:rPr>
                <w:delText>[</w:delText>
              </w:r>
              <w:r w:rsidRPr="00417E7B" w:rsidDel="0029258C">
                <w:rPr>
                  <w:rFonts w:hint="eastAsia"/>
                  <w:highlight w:val="yellow"/>
                  <w:lang w:eastAsia="ja-JP"/>
                </w:rPr>
                <w:delText>N</w:delText>
              </w:r>
              <w:r w:rsidRPr="00417E7B" w:rsidDel="0029258C">
                <w:rPr>
                  <w:highlight w:val="yellow"/>
                  <w:lang w:eastAsia="ja-JP"/>
                </w:rPr>
                <w:delText>o]</w:delText>
              </w:r>
            </w:del>
          </w:p>
        </w:tc>
        <w:tc>
          <w:tcPr>
            <w:tcW w:w="1842" w:type="dxa"/>
            <w:tcBorders>
              <w:top w:val="single" w:sz="4" w:space="0" w:color="auto"/>
              <w:left w:val="single" w:sz="4" w:space="0" w:color="auto"/>
              <w:bottom w:val="single" w:sz="4" w:space="0" w:color="auto"/>
              <w:right w:val="single" w:sz="4" w:space="0" w:color="auto"/>
            </w:tcBorders>
          </w:tcPr>
          <w:p w14:paraId="05D69A89" w14:textId="441EC726" w:rsidR="006C0073" w:rsidRPr="00417E7B" w:rsidRDefault="006C0073" w:rsidP="001B1E39">
            <w:pPr>
              <w:pStyle w:val="TAL"/>
              <w:rPr>
                <w:highlight w:val="yellow"/>
              </w:rPr>
            </w:pPr>
            <w:del w:id="205" w:author="Kianoush Hosseini" w:date="2020-05-14T16:17:00Z">
              <w:r w:rsidRPr="00417E7B" w:rsidDel="0029258C">
                <w:rPr>
                  <w:highlight w:val="yellow"/>
                </w:rPr>
                <w:delText>[N/A]</w:delText>
              </w:r>
              <w:r w:rsidRPr="00417E7B" w:rsidDel="0029258C">
                <w:rPr>
                  <w:rFonts w:hint="eastAsia"/>
                  <w:highlight w:val="yellow"/>
                </w:rPr>
                <w:delText> </w:delText>
              </w:r>
            </w:del>
          </w:p>
        </w:tc>
        <w:tc>
          <w:tcPr>
            <w:tcW w:w="1843" w:type="dxa"/>
            <w:tcBorders>
              <w:top w:val="single" w:sz="4" w:space="0" w:color="auto"/>
              <w:left w:val="single" w:sz="4" w:space="0" w:color="auto"/>
              <w:bottom w:val="single" w:sz="4" w:space="0" w:color="auto"/>
              <w:right w:val="single" w:sz="4" w:space="0" w:color="auto"/>
            </w:tcBorders>
          </w:tcPr>
          <w:p w14:paraId="14F33591" w14:textId="77777777" w:rsidR="006C0073" w:rsidRPr="000439C4" w:rsidRDefault="006C0073" w:rsidP="001B1E39">
            <w:pPr>
              <w:pStyle w:val="TAL"/>
            </w:pPr>
          </w:p>
        </w:tc>
      </w:tr>
    </w:tbl>
    <w:p w14:paraId="2BABDE2A" w14:textId="77777777" w:rsidR="006C0073" w:rsidRDefault="006C0073">
      <w:pPr>
        <w:rPr>
          <w:highlight w:val="cyan"/>
        </w:rPr>
      </w:pPr>
    </w:p>
    <w:p w14:paraId="1B1DDE9B" w14:textId="63F1A6BD" w:rsidR="0040041F" w:rsidRDefault="0040041F">
      <w:pPr>
        <w:rPr>
          <w:highlight w:val="cyan"/>
        </w:rPr>
      </w:pPr>
    </w:p>
    <w:p w14:paraId="489696F9" w14:textId="77777777" w:rsidR="0040041F" w:rsidRDefault="0040041F">
      <w:pPr>
        <w:rPr>
          <w:highlight w:val="cyan"/>
        </w:rPr>
      </w:pPr>
    </w:p>
    <w:p w14:paraId="5EA69898" w14:textId="4F4CEBFF" w:rsidR="0085509D" w:rsidRDefault="006A0C3C" w:rsidP="0085509D">
      <w:pPr>
        <w:pStyle w:val="Heading1"/>
        <w:ind w:left="0" w:firstLine="0"/>
        <w:jc w:val="both"/>
      </w:pPr>
      <w:r>
        <w:t>4</w:t>
      </w:r>
      <w:r w:rsidR="0085509D">
        <w:t xml:space="preserve">         Additional </w:t>
      </w:r>
      <w:r w:rsidR="0085509D">
        <w:rPr>
          <w:lang w:eastAsia="zh-CN"/>
        </w:rPr>
        <w:t>UE Features for URLLC</w:t>
      </w:r>
      <w:r w:rsidR="00A53230">
        <w:rPr>
          <w:lang w:eastAsia="zh-CN"/>
        </w:rPr>
        <w:t xml:space="preserve"> [3]</w:t>
      </w:r>
      <w:r w:rsidR="0085509D">
        <w:rPr>
          <w:lang w:eastAsia="zh-CN"/>
        </w:rPr>
        <w:t xml:space="preserve"> </w:t>
      </w:r>
    </w:p>
    <w:p w14:paraId="591C0CC8" w14:textId="77777777" w:rsidR="00736C44" w:rsidRDefault="00736C44"/>
    <w:p w14:paraId="242343A1" w14:textId="18B55C1E" w:rsidR="00736C44" w:rsidRDefault="00736C44">
      <w:r>
        <w:t>From [</w:t>
      </w:r>
      <w:r w:rsidR="00BF5B37">
        <w:t>3</w:t>
      </w:r>
      <w:r>
        <w:t>], we have: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736C44" w14:paraId="21859DF3"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7E62B56" w14:textId="77777777" w:rsidR="00736C44" w:rsidRPr="0032705D" w:rsidRDefault="00736C44" w:rsidP="001B1E39">
            <w:pPr>
              <w:pStyle w:val="TAL"/>
              <w:rPr>
                <w:lang w:eastAsia="zh-CN"/>
              </w:rPr>
            </w:pPr>
            <w:r>
              <w:rPr>
                <w:rFonts w:hint="eastAsia"/>
                <w:lang w:eastAsia="zh-CN"/>
              </w:rPr>
              <w:lastRenderedPageBreak/>
              <w:t>1</w:t>
            </w:r>
            <w:r>
              <w:rPr>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1976C1" w14:textId="77777777" w:rsidR="00736C44" w:rsidRPr="0032705D" w:rsidRDefault="00736C44" w:rsidP="001B1E39">
            <w:pPr>
              <w:pStyle w:val="TAL"/>
              <w:rPr>
                <w:lang w:eastAsia="zh-CN"/>
              </w:rPr>
            </w:pPr>
            <w:r>
              <w:rPr>
                <w:iCs/>
                <w:lang w:eastAsia="zh-CN"/>
              </w:rPr>
              <w:t>Rel-15 monitoring capability and Rel-16 monitoring capability on different serving cells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EDB555" w14:textId="77777777" w:rsidR="00736C44" w:rsidRDefault="00736C44" w:rsidP="001B1E39">
            <w:pPr>
              <w:pStyle w:val="TAL"/>
              <w:rPr>
                <w:lang w:eastAsia="zh-CN"/>
              </w:rPr>
            </w:pPr>
            <w:r>
              <w:rPr>
                <w:lang w:eastAsia="zh-CN"/>
              </w:rPr>
              <w:t>[</w:t>
            </w:r>
            <w:r>
              <w:rPr>
                <w:rFonts w:hint="eastAsia"/>
                <w:lang w:eastAsia="zh-CN"/>
              </w:rPr>
              <w:t>S</w:t>
            </w:r>
            <w:r>
              <w:rPr>
                <w:lang w:eastAsia="zh-CN"/>
              </w:rPr>
              <w:t xml:space="preserve">upport </w:t>
            </w:r>
            <w:r>
              <w:rPr>
                <w:iCs/>
                <w:lang w:eastAsia="zh-CN"/>
              </w:rPr>
              <w:t>Rel-15 monitoring capability and Rel-16 monitoring capability on different serving cells]</w:t>
            </w:r>
            <w:r>
              <w:rPr>
                <w:lang w:eastAsia="zh-CN"/>
              </w:rPr>
              <w:t xml:space="preserve"> </w:t>
            </w:r>
          </w:p>
          <w:p w14:paraId="0D527B50" w14:textId="77777777" w:rsidR="00736C44" w:rsidRPr="005E74D3" w:rsidRDefault="00736C44" w:rsidP="00736C44">
            <w:pPr>
              <w:pStyle w:val="TAL"/>
              <w:numPr>
                <w:ilvl w:val="0"/>
                <w:numId w:val="1"/>
              </w:numPr>
              <w:overflowPunct/>
              <w:autoSpaceDE/>
              <w:autoSpaceDN/>
              <w:adjustRightInd/>
              <w:textAlignment w:val="auto"/>
              <w:rPr>
                <w:lang w:eastAsia="zh-CN"/>
              </w:rPr>
            </w:pPr>
            <w:r>
              <w:rPr>
                <w:lang w:eastAsia="zh-CN"/>
              </w:rPr>
              <w:t xml:space="preserve">Capability on the number of CCs with Rel-15 PDCCH monitoring capability </w:t>
            </w:r>
          </w:p>
          <w:p w14:paraId="3051623D" w14:textId="77777777" w:rsidR="00736C44" w:rsidRPr="00920E45" w:rsidRDefault="00736C44" w:rsidP="00736C44">
            <w:pPr>
              <w:pStyle w:val="TAL"/>
              <w:numPr>
                <w:ilvl w:val="0"/>
                <w:numId w:val="1"/>
              </w:numPr>
              <w:overflowPunct/>
              <w:autoSpaceDE/>
              <w:autoSpaceDN/>
              <w:adjustRightInd/>
              <w:textAlignment w:val="auto"/>
              <w:rPr>
                <w:lang w:eastAsia="ja-JP"/>
              </w:rPr>
            </w:pPr>
            <w:r>
              <w:rPr>
                <w:lang w:eastAsia="zh-CN"/>
              </w:rPr>
              <w:t>Capability on the number of CCs with Rel-16 PDCCH monitoring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327E26" w14:textId="77777777" w:rsidR="00736C44" w:rsidRPr="00A34E76" w:rsidRDefault="00736C44" w:rsidP="001B1E39">
            <w:pPr>
              <w:pStyle w:val="TAL"/>
              <w:rPr>
                <w:lang w:eastAsia="ja-JP"/>
              </w:rPr>
            </w:pPr>
            <w:r>
              <w:rPr>
                <w:rFonts w:hint="eastAsia"/>
                <w:lang w:eastAsia="zh-CN"/>
              </w:rPr>
              <w:t>1</w:t>
            </w:r>
            <w:r>
              <w:rPr>
                <w:lang w:eastAsia="zh-CN"/>
              </w:rPr>
              <w:t>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1E564A" w14:textId="77777777" w:rsidR="00736C44" w:rsidRPr="0044340F" w:rsidRDefault="00736C44" w:rsidP="001B1E39">
            <w:pPr>
              <w:pStyle w:val="TAL"/>
              <w:rPr>
                <w:i/>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13099" w14:textId="77777777" w:rsidR="00736C44" w:rsidRPr="0044340F" w:rsidRDefault="00736C44" w:rsidP="001B1E3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21DA5" w14:textId="77777777" w:rsidR="00736C44" w:rsidRPr="00461921" w:rsidRDefault="00736C44"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082866" w14:textId="77777777" w:rsidR="00736C44" w:rsidRPr="00461921" w:rsidRDefault="00736C44" w:rsidP="001B1E39">
            <w:pPr>
              <w:pStyle w:val="TAL"/>
              <w:rPr>
                <w:lang w:eastAsia="ja-JP"/>
              </w:rPr>
            </w:pPr>
            <w:r>
              <w:rPr>
                <w:lang w:eastAsia="zh-CN"/>
              </w:rPr>
              <w:t>[</w:t>
            </w:r>
            <w:r>
              <w:rPr>
                <w:rFonts w:hint="eastAsia"/>
                <w:lang w:eastAsia="zh-CN"/>
              </w:rPr>
              <w:t>P</w:t>
            </w:r>
            <w:r>
              <w:rPr>
                <w:lang w:eastAsia="zh-CN"/>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28248" w14:textId="77777777" w:rsidR="00736C44" w:rsidRDefault="00736C44" w:rsidP="001B1E39">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AF5" w14:textId="77777777" w:rsidR="00736C44" w:rsidRPr="00A34E76" w:rsidRDefault="00736C44" w:rsidP="001B1E39">
            <w:pPr>
              <w:pStyle w:val="TAL"/>
              <w:rPr>
                <w:lang w:eastAsia="zh-CN"/>
              </w:rPr>
            </w:pPr>
            <w:r>
              <w:rPr>
                <w:rFonts w:hint="eastAsia"/>
                <w:lang w:eastAsia="zh-CN"/>
              </w:rPr>
              <w:t>T</w:t>
            </w:r>
            <w:r>
              <w:rPr>
                <w:lang w:eastAsia="zh-CN"/>
              </w:rPr>
              <w:t>BD</w:t>
            </w:r>
          </w:p>
        </w:tc>
        <w:tc>
          <w:tcPr>
            <w:tcW w:w="1842" w:type="dxa"/>
            <w:tcBorders>
              <w:top w:val="single" w:sz="4" w:space="0" w:color="auto"/>
              <w:left w:val="single" w:sz="4" w:space="0" w:color="auto"/>
              <w:bottom w:val="single" w:sz="4" w:space="0" w:color="auto"/>
              <w:right w:val="single" w:sz="4" w:space="0" w:color="auto"/>
            </w:tcBorders>
          </w:tcPr>
          <w:p w14:paraId="53DEB203" w14:textId="77777777" w:rsidR="00736C44" w:rsidRDefault="00736C44" w:rsidP="001B1E39">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600458" w14:textId="77777777" w:rsidR="00736C44" w:rsidRDefault="00736C44" w:rsidP="001B1E39">
            <w:pPr>
              <w:pStyle w:val="TAL"/>
              <w:rPr>
                <w:lang w:eastAsia="zh-CN"/>
              </w:rPr>
            </w:pPr>
            <w:r>
              <w:rPr>
                <w:lang w:eastAsia="zh-CN"/>
              </w:rPr>
              <w:t>Capability on the number of CCs with Rel-15 PDCCH monitoring capability can be smaller than 4 CCs; Capability on the number of CCs with Rel-16 PDCCH monitoring capability can be smaller than 4 CCs;</w:t>
            </w:r>
          </w:p>
          <w:p w14:paraId="7B9362FB" w14:textId="77777777" w:rsidR="00736C44" w:rsidRDefault="00736C44" w:rsidP="001B1E39">
            <w:pPr>
              <w:pStyle w:val="TAL"/>
              <w:rPr>
                <w:lang w:eastAsia="zh-CN"/>
              </w:rPr>
            </w:pPr>
          </w:p>
          <w:p w14:paraId="60492E2B" w14:textId="77777777" w:rsidR="00736C44" w:rsidRDefault="00736C44" w:rsidP="001B1E39">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not larger than 4</w:t>
            </w:r>
            <w:r>
              <w:rPr>
                <w:lang w:eastAsia="zh-CN"/>
              </w:rPr>
              <w:t xml:space="preserve">  </w:t>
            </w:r>
          </w:p>
          <w:p w14:paraId="727D128A" w14:textId="77777777" w:rsidR="00736C44" w:rsidRDefault="00736C44" w:rsidP="001B1E39">
            <w:pPr>
              <w:pStyle w:val="TAL"/>
              <w:rPr>
                <w:lang w:eastAsia="zh-CN"/>
              </w:rPr>
            </w:pPr>
          </w:p>
          <w:p w14:paraId="433D400E" w14:textId="77777777" w:rsidR="00736C44" w:rsidRDefault="00736C44" w:rsidP="001B1E39">
            <w:pPr>
              <w:pStyle w:val="TAL"/>
              <w:rPr>
                <w:lang w:eastAsia="zh-CN"/>
              </w:rPr>
            </w:pPr>
            <w:r>
              <w:rPr>
                <w:lang w:eastAsia="zh-CN"/>
              </w:rPr>
              <w:t>[</w:t>
            </w:r>
            <w:r w:rsidRPr="006879C2">
              <w:rPr>
                <w:rFonts w:hint="eastAsia"/>
                <w:lang w:eastAsia="zh-CN"/>
              </w:rPr>
              <w:t>R</w:t>
            </w:r>
            <w:r w:rsidRPr="006879C2">
              <w:rPr>
                <w:lang w:eastAsia="zh-CN"/>
              </w:rPr>
              <w:t xml:space="preserve">el-15 monitoring capability here is subjected to the capability of </w:t>
            </w:r>
            <w:r>
              <w:rPr>
                <w:lang w:eastAsia="zh-CN"/>
              </w:rPr>
              <w:t xml:space="preserve">FG 3-1, FG 3-2 and FG </w:t>
            </w:r>
            <w:r w:rsidRPr="006879C2">
              <w:rPr>
                <w:lang w:eastAsia="zh-CN"/>
              </w:rPr>
              <w:t>3-5b.</w:t>
            </w:r>
            <w:r>
              <w:rPr>
                <w:lang w:eastAsia="zh-CN"/>
              </w:rPr>
              <w:t>]</w:t>
            </w:r>
          </w:p>
          <w:p w14:paraId="1FCF1FBF" w14:textId="77777777" w:rsidR="00736C44" w:rsidRPr="006879C2" w:rsidRDefault="00736C44" w:rsidP="001B1E3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1A0E0" w14:textId="77777777" w:rsidR="00736C44" w:rsidRDefault="00736C44" w:rsidP="001B1E39">
            <w:pPr>
              <w:pStyle w:val="TAL"/>
              <w:rPr>
                <w:lang w:eastAsia="ja-JP"/>
              </w:rPr>
            </w:pPr>
            <w:r>
              <w:rPr>
                <w:lang w:eastAsia="ja-JP"/>
              </w:rPr>
              <w:t xml:space="preserve">Optional with capability </w:t>
            </w:r>
            <w:proofErr w:type="spellStart"/>
            <w:r>
              <w:rPr>
                <w:lang w:eastAsia="ja-JP"/>
              </w:rPr>
              <w:t>signalling</w:t>
            </w:r>
            <w:proofErr w:type="spellEnd"/>
          </w:p>
        </w:tc>
      </w:tr>
    </w:tbl>
    <w:p w14:paraId="1E092E53" w14:textId="77777777" w:rsidR="00736C44" w:rsidRDefault="00736C44"/>
    <w:p w14:paraId="6142DEB9" w14:textId="77777777" w:rsidR="00736C44" w:rsidRDefault="00736C44" w:rsidP="00736C44">
      <w:pPr>
        <w:jc w:val="both"/>
      </w:pPr>
      <w:r>
        <w:t xml:space="preserve">We propose to split this row into two rows in order to cover (a) the capability for mixing the rel. 15 and rel. 16 PDCCH monitoring and (b) the </w:t>
      </w:r>
      <w:proofErr w:type="spellStart"/>
      <w:r w:rsidRPr="002D02A9">
        <w:rPr>
          <w:i/>
          <w:iCs/>
        </w:rPr>
        <w:t>pdcch-BlindDetectionCA</w:t>
      </w:r>
      <w:proofErr w:type="spellEnd"/>
      <w:r>
        <w:t xml:space="preserve"> for Rel. 15 carriers and for Rel. 16 carriers. Please note that as agreed in RAN1, the UE can report three different cases: Case1: all carriers are configured with Rel. 15 PDCCH capability,  Case2: all carriers are configured with a Rel. 16 PDCCH capability, and Case3: carriers are configured with a mix of Rel. 15 and Rel. 16 PDCCH capability. FG 11-2 only covers Case 2 reporting. A separate row as needed for Case 3. However, since the reporting type for (a) and (b) are different, two rows will be needed for addressing Case 3 as proposed below: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1F44F2" w:rsidRPr="00AF6DA9" w14:paraId="3B0E9229"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673E5D" w14:textId="77777777" w:rsidR="001F44F2" w:rsidRPr="00AF6DA9" w:rsidRDefault="001F44F2" w:rsidP="001B1E3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lastRenderedPageBreak/>
              <w:t>11-2</w:t>
            </w:r>
            <w:r>
              <w:rPr>
                <w:rFonts w:asciiTheme="minorHAnsi" w:hAnsiTheme="minorHAnsi" w:cstheme="minorHAnsi"/>
                <w:sz w:val="20"/>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D069D9" w14:textId="77777777" w:rsidR="001F44F2" w:rsidRPr="00AF6DA9" w:rsidRDefault="001F44F2" w:rsidP="001B1E39">
            <w:pPr>
              <w:pStyle w:val="TAL"/>
              <w:jc w:val="both"/>
              <w:rPr>
                <w:rFonts w:asciiTheme="minorHAnsi" w:hAnsiTheme="minorHAnsi" w:cstheme="minorHAnsi"/>
                <w:sz w:val="20"/>
                <w:lang w:eastAsia="zh-CN"/>
              </w:rPr>
            </w:pPr>
            <w:r w:rsidRPr="00C240C9">
              <w:rPr>
                <w:rFonts w:asciiTheme="minorHAnsi" w:hAnsiTheme="minorHAnsi" w:cstheme="minorHAnsi"/>
                <w:sz w:val="20"/>
                <w:lang w:eastAsia="zh-CN"/>
              </w:rPr>
              <w:t xml:space="preserve">Mix of Rel. 16 PDCCH monitoring capability and </w:t>
            </w:r>
            <w:r>
              <w:rPr>
                <w:rFonts w:asciiTheme="minorHAnsi" w:hAnsiTheme="minorHAnsi" w:cstheme="minorHAnsi"/>
                <w:sz w:val="20"/>
                <w:lang w:eastAsia="zh-CN"/>
              </w:rPr>
              <w:t>Rel. 15</w:t>
            </w:r>
            <w:r w:rsidRPr="00C240C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on</w:t>
            </w:r>
            <w:r w:rsidRPr="00C240C9">
              <w:rPr>
                <w:rFonts w:asciiTheme="minorHAnsi" w:hAnsiTheme="minorHAnsi" w:cstheme="minorHAnsi"/>
                <w:sz w:val="20"/>
                <w:lang w:eastAsia="zh-CN"/>
              </w:rPr>
              <w:t xml:space="preserve"> </w:t>
            </w:r>
            <w:r>
              <w:rPr>
                <w:rFonts w:asciiTheme="minorHAnsi" w:hAnsiTheme="minorHAnsi" w:cstheme="minorHAnsi"/>
                <w:sz w:val="20"/>
                <w:lang w:eastAsia="zh-CN"/>
              </w:rPr>
              <w:t>different carriers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2799188" w14:textId="77777777" w:rsidR="001F44F2" w:rsidRPr="00C240C9" w:rsidRDefault="001F44F2" w:rsidP="001B1E39">
            <w:pPr>
              <w:pStyle w:val="TAL"/>
              <w:jc w:val="both"/>
              <w:rPr>
                <w:rFonts w:ascii="Calibri" w:hAnsi="Calibri" w:cs="Calibri"/>
                <w:sz w:val="20"/>
                <w:lang w:eastAsia="ja-JP"/>
              </w:rPr>
            </w:pPr>
            <w:r w:rsidRPr="00C240C9">
              <w:rPr>
                <w:rFonts w:ascii="Calibri" w:hAnsi="Calibri" w:cs="Calibri"/>
                <w:sz w:val="20"/>
                <w:lang w:eastAsia="ja-JP"/>
              </w:rPr>
              <w:t>1) Supports PDCCH monitoring operation according to FG3-1</w:t>
            </w:r>
            <w:r>
              <w:rPr>
                <w:rFonts w:ascii="Calibri" w:hAnsi="Calibri" w:cs="Calibri"/>
                <w:sz w:val="20"/>
                <w:lang w:eastAsia="ja-JP"/>
              </w:rPr>
              <w:t>, FG 3-2, FG 3-5, FG 3-5a, 3-5b</w:t>
            </w:r>
          </w:p>
          <w:p w14:paraId="4CD0F73B" w14:textId="77777777" w:rsidR="001F44F2" w:rsidRPr="00C240C9" w:rsidRDefault="001F44F2" w:rsidP="001B1E39">
            <w:pPr>
              <w:pStyle w:val="TAL"/>
              <w:jc w:val="both"/>
              <w:rPr>
                <w:rFonts w:ascii="Calibri" w:hAnsi="Calibri" w:cs="Calibri"/>
                <w:sz w:val="20"/>
                <w:lang w:eastAsia="ja-JP"/>
              </w:rPr>
            </w:pPr>
            <w:r w:rsidRPr="00C240C9">
              <w:rPr>
                <w:rFonts w:ascii="Calibri" w:hAnsi="Calibri" w:cs="Calibri"/>
                <w:sz w:val="20"/>
                <w:lang w:eastAsia="ja-JP"/>
              </w:rPr>
              <w:t xml:space="preserve">2) In addition to 1), supports </w:t>
            </w:r>
            <w:r>
              <w:rPr>
                <w:rFonts w:ascii="Calibri" w:hAnsi="Calibri" w:cs="Calibri"/>
                <w:sz w:val="20"/>
                <w:lang w:eastAsia="ja-JP"/>
              </w:rPr>
              <w:t xml:space="preserve">Rel. 16 </w:t>
            </w:r>
            <w:r w:rsidRPr="00C240C9">
              <w:rPr>
                <w:rFonts w:ascii="Calibri" w:hAnsi="Calibri" w:cs="Calibri"/>
                <w:sz w:val="20"/>
                <w:lang w:eastAsia="ja-JP"/>
              </w:rPr>
              <w:t xml:space="preserve">PDCCH monitoring </w:t>
            </w:r>
            <w:r>
              <w:rPr>
                <w:rFonts w:ascii="Calibri" w:hAnsi="Calibri" w:cs="Calibri"/>
                <w:sz w:val="20"/>
                <w:lang w:eastAsia="ja-JP"/>
              </w:rPr>
              <w:t>according to FG 11-2</w:t>
            </w:r>
          </w:p>
          <w:p w14:paraId="07A970B2" w14:textId="77777777" w:rsidR="001F44F2" w:rsidRDefault="001F44F2" w:rsidP="001B1E39">
            <w:pPr>
              <w:pStyle w:val="TAL"/>
              <w:jc w:val="both"/>
              <w:rPr>
                <w:rFonts w:ascii="Calibri" w:hAnsi="Calibri" w:cs="Calibri"/>
                <w:sz w:val="20"/>
                <w:lang w:eastAsia="ja-JP"/>
              </w:rPr>
            </w:pPr>
            <w:r w:rsidRPr="00C240C9">
              <w:rPr>
                <w:rFonts w:ascii="Calibri" w:hAnsi="Calibri" w:cs="Calibri"/>
                <w:sz w:val="20"/>
                <w:lang w:eastAsia="ja-JP"/>
              </w:rPr>
              <w:t>3) Supported combinations of (X</w:t>
            </w:r>
            <w:r>
              <w:rPr>
                <w:rFonts w:ascii="Calibri" w:hAnsi="Calibri" w:cs="Calibri"/>
                <w:sz w:val="20"/>
                <w:lang w:eastAsia="ja-JP"/>
              </w:rPr>
              <w:t>1</w:t>
            </w:r>
            <w:r w:rsidRPr="00C240C9">
              <w:rPr>
                <w:rFonts w:ascii="Calibri" w:hAnsi="Calibri" w:cs="Calibri"/>
                <w:sz w:val="20"/>
                <w:lang w:eastAsia="ja-JP"/>
              </w:rPr>
              <w:t>, Y</w:t>
            </w:r>
            <w:r>
              <w:rPr>
                <w:rFonts w:ascii="Calibri" w:hAnsi="Calibri" w:cs="Calibri"/>
                <w:sz w:val="20"/>
                <w:lang w:eastAsia="ja-JP"/>
              </w:rPr>
              <w:t>1</w:t>
            </w:r>
            <w:r w:rsidRPr="00C240C9">
              <w:rPr>
                <w:rFonts w:ascii="Calibri" w:hAnsi="Calibri" w:cs="Calibri"/>
                <w:sz w:val="20"/>
                <w:lang w:eastAsia="ja-JP"/>
              </w:rPr>
              <w:t xml:space="preserve">, </w:t>
            </w:r>
            <w:r w:rsidRPr="00C240C9">
              <w:rPr>
                <w:rFonts w:ascii="Calibri" w:hAnsi="Calibri" w:cs="Calibri"/>
                <w:sz w:val="20"/>
                <w:lang w:eastAsia="ja-JP"/>
              </w:rPr>
              <w:sym w:font="Symbol" w:char="F06D"/>
            </w:r>
            <w:r w:rsidRPr="00C240C9">
              <w:rPr>
                <w:rFonts w:ascii="Calibri" w:hAnsi="Calibri" w:cs="Calibri"/>
                <w:sz w:val="20"/>
                <w:lang w:eastAsia="ja-JP"/>
              </w:rPr>
              <w:t>)</w:t>
            </w:r>
            <w:r>
              <w:rPr>
                <w:rFonts w:ascii="Calibri" w:hAnsi="Calibri" w:cs="Calibri"/>
                <w:sz w:val="20"/>
                <w:lang w:eastAsia="ja-JP"/>
              </w:rPr>
              <w:t xml:space="preserve"> for FG 11-2</w:t>
            </w:r>
          </w:p>
          <w:p w14:paraId="0A55237A" w14:textId="77777777" w:rsidR="000B1A57" w:rsidRPr="00C240C9" w:rsidRDefault="000B1A57" w:rsidP="001B1E39">
            <w:pPr>
              <w:pStyle w:val="TAL"/>
              <w:jc w:val="both"/>
              <w:rPr>
                <w:rFonts w:ascii="Calibri" w:hAnsi="Calibri" w:cs="Calibri"/>
                <w:sz w:val="20"/>
                <w:lang w:eastAsia="ja-JP"/>
              </w:rPr>
            </w:pPr>
            <w:r>
              <w:rPr>
                <w:rFonts w:ascii="Calibri" w:hAnsi="Calibri" w:cs="Calibri"/>
                <w:sz w:val="20"/>
                <w:lang w:eastAsia="ja-JP"/>
              </w:rPr>
              <w:t xml:space="preserve">4) Supported combinations of </w:t>
            </w:r>
            <w:r w:rsidRPr="00C240C9">
              <w:rPr>
                <w:rFonts w:ascii="Calibri" w:hAnsi="Calibri" w:cs="Calibri"/>
                <w:sz w:val="20"/>
                <w:lang w:eastAsia="ja-JP"/>
              </w:rPr>
              <w:t>(X</w:t>
            </w:r>
            <w:r>
              <w:rPr>
                <w:rFonts w:ascii="Calibri" w:hAnsi="Calibri" w:cs="Calibri"/>
                <w:sz w:val="20"/>
                <w:lang w:eastAsia="ja-JP"/>
              </w:rPr>
              <w:t>2</w:t>
            </w:r>
            <w:r w:rsidRPr="00C240C9">
              <w:rPr>
                <w:rFonts w:ascii="Calibri" w:hAnsi="Calibri" w:cs="Calibri"/>
                <w:sz w:val="20"/>
                <w:lang w:eastAsia="ja-JP"/>
              </w:rPr>
              <w:t>, Y</w:t>
            </w:r>
            <w:r>
              <w:rPr>
                <w:rFonts w:ascii="Calibri" w:hAnsi="Calibri" w:cs="Calibri"/>
                <w:sz w:val="20"/>
                <w:lang w:eastAsia="ja-JP"/>
              </w:rPr>
              <w:t>2</w:t>
            </w:r>
            <w:r w:rsidRPr="00C240C9">
              <w:rPr>
                <w:rFonts w:ascii="Calibri" w:hAnsi="Calibri" w:cs="Calibri"/>
                <w:sz w:val="20"/>
                <w:lang w:eastAsia="ja-JP"/>
              </w:rPr>
              <w:t xml:space="preserve">, </w:t>
            </w:r>
            <w:r w:rsidRPr="00C240C9">
              <w:rPr>
                <w:rFonts w:ascii="Calibri" w:hAnsi="Calibri" w:cs="Calibri"/>
                <w:sz w:val="20"/>
                <w:lang w:eastAsia="ja-JP"/>
              </w:rPr>
              <w:sym w:font="Symbol" w:char="F06D"/>
            </w:r>
            <w:r w:rsidRPr="00C240C9">
              <w:rPr>
                <w:rFonts w:ascii="Calibri" w:hAnsi="Calibri" w:cs="Calibri"/>
                <w:sz w:val="20"/>
                <w:lang w:eastAsia="ja-JP"/>
              </w:rPr>
              <w:t>)</w:t>
            </w:r>
            <w:r>
              <w:rPr>
                <w:rFonts w:ascii="Calibri" w:hAnsi="Calibri" w:cs="Calibri"/>
                <w:sz w:val="20"/>
                <w:lang w:eastAsia="ja-JP"/>
              </w:rPr>
              <w:t xml:space="preserve"> for FG 3-5b </w:t>
            </w:r>
          </w:p>
          <w:p w14:paraId="7F3EA561" w14:textId="77777777" w:rsidR="001F44F2" w:rsidRPr="00AF6DA9" w:rsidRDefault="000B1A57" w:rsidP="001B1E39">
            <w:pPr>
              <w:pStyle w:val="TAL"/>
              <w:jc w:val="both"/>
              <w:rPr>
                <w:rFonts w:asciiTheme="minorHAnsi" w:hAnsiTheme="minorHAnsi" w:cstheme="minorHAnsi"/>
                <w:sz w:val="20"/>
                <w:lang w:eastAsia="ja-JP"/>
              </w:rPr>
            </w:pPr>
            <w:r>
              <w:rPr>
                <w:rFonts w:ascii="Calibri" w:hAnsi="Calibri" w:cs="Calibri"/>
                <w:sz w:val="20"/>
              </w:rPr>
              <w:t>5</w:t>
            </w:r>
            <w:r w:rsidR="001F44F2" w:rsidRPr="00C240C9">
              <w:rPr>
                <w:rFonts w:ascii="Calibri" w:hAnsi="Calibri" w:cs="Calibri"/>
                <w:sz w:val="20"/>
              </w:rPr>
              <w:t>) If UE reports the support of more than one combination of (X</w:t>
            </w:r>
            <w:r w:rsidR="001F44F2">
              <w:rPr>
                <w:rFonts w:ascii="Calibri" w:hAnsi="Calibri" w:cs="Calibri"/>
                <w:sz w:val="20"/>
              </w:rPr>
              <w:t>1</w:t>
            </w:r>
            <w:r w:rsidR="001F44F2" w:rsidRPr="00C240C9">
              <w:rPr>
                <w:rFonts w:ascii="Calibri" w:hAnsi="Calibri" w:cs="Calibri"/>
                <w:sz w:val="20"/>
              </w:rPr>
              <w:t>, Y</w:t>
            </w:r>
            <w:r w:rsidR="001F44F2">
              <w:rPr>
                <w:rFonts w:ascii="Calibri" w:hAnsi="Calibri" w:cs="Calibri"/>
                <w:sz w:val="20"/>
              </w:rPr>
              <w:t>1</w:t>
            </w:r>
            <w:r w:rsidR="001F44F2" w:rsidRPr="00C240C9">
              <w:rPr>
                <w:rFonts w:ascii="Calibri" w:hAnsi="Calibri" w:cs="Calibri"/>
                <w:sz w:val="20"/>
              </w:rPr>
              <w:t>) for a given SCS, and if multiple combinations of (X</w:t>
            </w:r>
            <w:r w:rsidR="001F44F2">
              <w:rPr>
                <w:rFonts w:ascii="Calibri" w:hAnsi="Calibri" w:cs="Calibri"/>
                <w:sz w:val="20"/>
              </w:rPr>
              <w:t>1</w:t>
            </w:r>
            <w:r w:rsidR="001F44F2" w:rsidRPr="00C240C9">
              <w:rPr>
                <w:rFonts w:ascii="Calibri" w:hAnsi="Calibri" w:cs="Calibri"/>
                <w:sz w:val="20"/>
              </w:rPr>
              <w:t>, Y</w:t>
            </w:r>
            <w:r w:rsidR="001F44F2">
              <w:rPr>
                <w:rFonts w:ascii="Calibri" w:hAnsi="Calibri" w:cs="Calibri"/>
                <w:sz w:val="20"/>
              </w:rPr>
              <w:t>1</w:t>
            </w:r>
            <w:r w:rsidR="001F44F2" w:rsidRPr="00C240C9">
              <w:rPr>
                <w:rFonts w:ascii="Calibri" w:hAnsi="Calibri" w:cs="Calibri"/>
                <w:sz w:val="20"/>
              </w:rPr>
              <w:t>) are valid for the span pattern, the span pattern with the maximum value of C and M from the valid combinations is applied</w:t>
            </w:r>
            <w:r w:rsidR="001F44F2">
              <w:rPr>
                <w:rFonts w:ascii="Calibri" w:hAnsi="Calibri" w:cs="Calibri"/>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5B84EF" w14:textId="77777777" w:rsidR="001F44F2" w:rsidRPr="00AF6DA9" w:rsidRDefault="001F44F2" w:rsidP="001B1E3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0780B1" w14:textId="77777777" w:rsidR="001F44F2" w:rsidRPr="00AF6DA9" w:rsidRDefault="001F44F2" w:rsidP="001B1E39">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0E528" w14:textId="77777777" w:rsidR="001F44F2" w:rsidRPr="00AF6DA9" w:rsidRDefault="001F44F2" w:rsidP="001B1E39">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C42E15" w14:textId="77777777" w:rsidR="001F44F2" w:rsidRPr="00AF6DA9" w:rsidRDefault="001F44F2" w:rsidP="001B1E3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8D3E3" w14:textId="77777777" w:rsidR="001F44F2" w:rsidRPr="00AF6DA9" w:rsidRDefault="001F44F2" w:rsidP="001B1E39">
            <w:pPr>
              <w:pStyle w:val="TAL"/>
              <w:jc w:val="both"/>
              <w:rPr>
                <w:rFonts w:asciiTheme="minorHAnsi" w:hAnsiTheme="minorHAnsi" w:cstheme="minorHAnsi"/>
                <w:sz w:val="20"/>
                <w:lang w:eastAsia="ja-JP"/>
              </w:rPr>
            </w:pPr>
            <w:r>
              <w:rPr>
                <w:rFonts w:asciiTheme="minorHAnsi" w:hAnsiTheme="minorHAnsi" w:cstheme="minorHAnsi"/>
                <w:sz w:val="20"/>
                <w:lang w:eastAsia="zh-CN"/>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5599C2" w14:textId="77777777" w:rsidR="001F44F2" w:rsidRPr="00AF6DA9" w:rsidRDefault="001F44F2" w:rsidP="001B1E39">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F88FB3" w14:textId="77777777" w:rsidR="001F44F2" w:rsidRPr="00AF6DA9" w:rsidRDefault="001F44F2" w:rsidP="001B1E39">
            <w:pPr>
              <w:pStyle w:val="TAL"/>
              <w:jc w:val="both"/>
              <w:rPr>
                <w:rFonts w:asciiTheme="minorHAnsi" w:hAnsiTheme="minorHAnsi" w:cstheme="minorHAnsi"/>
                <w:sz w:val="20"/>
                <w:lang w:eastAsia="zh-CN"/>
              </w:rPr>
            </w:pPr>
            <w:r>
              <w:rPr>
                <w:rFonts w:asciiTheme="minorHAnsi" w:hAnsiTheme="minorHAnsi" w:cstheme="minorHAnsi"/>
                <w:sz w:val="20"/>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DADB958" w14:textId="77777777" w:rsidR="001F44F2" w:rsidRPr="00AF6DA9" w:rsidRDefault="001F44F2" w:rsidP="001B1E39">
            <w:pPr>
              <w:pStyle w:val="TAL"/>
              <w:jc w:val="both"/>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C2D6C" w14:textId="77777777" w:rsidR="001F44F2" w:rsidRPr="002850BE" w:rsidRDefault="001F44F2" w:rsidP="001B1E39">
            <w:pPr>
              <w:pStyle w:val="TAL"/>
              <w:rPr>
                <w:rFonts w:asciiTheme="minorHAnsi" w:hAnsiTheme="minorHAnsi" w:cstheme="minorHAnsi"/>
                <w:sz w:val="20"/>
              </w:rPr>
            </w:pPr>
            <w:r w:rsidRPr="002850BE">
              <w:rPr>
                <w:rFonts w:asciiTheme="minorHAnsi" w:hAnsiTheme="minorHAnsi" w:cstheme="minorHAnsi"/>
                <w:sz w:val="20"/>
              </w:rPr>
              <w:t xml:space="preserve">This capability is </w:t>
            </w:r>
            <w:r w:rsidR="00736C44">
              <w:rPr>
                <w:rFonts w:asciiTheme="minorHAnsi" w:hAnsiTheme="minorHAnsi" w:cstheme="minorHAnsi"/>
                <w:sz w:val="20"/>
              </w:rPr>
              <w:t>reported</w:t>
            </w:r>
            <w:r w:rsidRPr="002850BE">
              <w:rPr>
                <w:rFonts w:asciiTheme="minorHAnsi" w:hAnsiTheme="minorHAnsi" w:cstheme="minorHAnsi"/>
                <w:sz w:val="20"/>
              </w:rPr>
              <w:t xml:space="preserve"> for SCS 15kHz and 30 kHz. </w:t>
            </w:r>
          </w:p>
          <w:p w14:paraId="74577ADF" w14:textId="77777777" w:rsidR="001F44F2" w:rsidRPr="002850BE" w:rsidRDefault="001F44F2" w:rsidP="001B1E39">
            <w:pPr>
              <w:pStyle w:val="TAL"/>
              <w:rPr>
                <w:rFonts w:asciiTheme="minorHAnsi" w:hAnsiTheme="minorHAnsi" w:cstheme="minorHAnsi"/>
                <w:sz w:val="20"/>
              </w:rPr>
            </w:pPr>
          </w:p>
          <w:p w14:paraId="5B11B9EA" w14:textId="77777777" w:rsidR="001F44F2" w:rsidRPr="00CA7D8E" w:rsidRDefault="001F44F2" w:rsidP="001B1E39">
            <w:pPr>
              <w:pStyle w:val="TAL"/>
              <w:rPr>
                <w:rFonts w:asciiTheme="minorHAnsi" w:hAnsiTheme="minorHAnsi" w:cstheme="minorHAnsi"/>
                <w:sz w:val="20"/>
              </w:rPr>
            </w:pPr>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candidate value set: (X</w:t>
            </w:r>
            <w:r>
              <w:rPr>
                <w:rFonts w:asciiTheme="minorHAnsi" w:hAnsiTheme="minorHAnsi" w:cstheme="minorHAnsi"/>
                <w:sz w:val="20"/>
                <w:lang w:eastAsia="ja-JP"/>
              </w:rPr>
              <w:t>1</w:t>
            </w:r>
            <w:r w:rsidRPr="00CA7D8E">
              <w:rPr>
                <w:rFonts w:asciiTheme="minorHAnsi" w:hAnsiTheme="minorHAnsi" w:cstheme="minorHAnsi"/>
                <w:sz w:val="20"/>
                <w:lang w:eastAsia="ja-JP"/>
              </w:rPr>
              <w:t>, Y</w:t>
            </w:r>
            <w:r>
              <w:rPr>
                <w:rFonts w:asciiTheme="minorHAnsi" w:hAnsiTheme="minorHAnsi" w:cstheme="minorHAnsi"/>
                <w:sz w:val="20"/>
                <w:lang w:eastAsia="ja-JP"/>
              </w:rPr>
              <w:t>1</w:t>
            </w:r>
            <w:r w:rsidRPr="00CA7D8E">
              <w:rPr>
                <w:rFonts w:asciiTheme="minorHAnsi" w:hAnsiTheme="minorHAnsi" w:cstheme="minorHAnsi"/>
                <w:sz w:val="20"/>
                <w:lang w:eastAsia="ja-JP"/>
              </w:rPr>
              <w:t xml:space="preserve">) =   </w:t>
            </w:r>
          </w:p>
          <w:p w14:paraId="52163E6B" w14:textId="4E827189" w:rsidR="001F44F2" w:rsidRDefault="001F44F2" w:rsidP="001B1E39">
            <w:pPr>
              <w:pStyle w:val="TAL"/>
              <w:rPr>
                <w:rFonts w:asciiTheme="minorHAnsi" w:hAnsiTheme="minorHAnsi" w:cstheme="minorHAnsi"/>
                <w:sz w:val="20"/>
              </w:rPr>
            </w:pPr>
            <w:r w:rsidRPr="00CA7D8E">
              <w:rPr>
                <w:rFonts w:asciiTheme="minorHAnsi" w:hAnsiTheme="minorHAnsi" w:cstheme="minorHAnsi"/>
                <w:sz w:val="20"/>
                <w:lang w:eastAsia="ja-JP"/>
              </w:rPr>
              <w:t xml:space="preserve">{(7, 3), (4, 3), </w:t>
            </w:r>
            <w:r w:rsidRPr="00CA7D8E">
              <w:rPr>
                <w:rFonts w:asciiTheme="minorHAnsi" w:hAnsiTheme="minorHAnsi" w:cstheme="minorHAnsi"/>
                <w:sz w:val="20"/>
              </w:rPr>
              <w:t>(2, 2)}</w:t>
            </w:r>
          </w:p>
          <w:p w14:paraId="3A6564BD" w14:textId="77777777" w:rsidR="000B1A57" w:rsidRDefault="000B1A57" w:rsidP="001B1E39">
            <w:pPr>
              <w:pStyle w:val="TAL"/>
              <w:rPr>
                <w:rFonts w:asciiTheme="minorHAnsi" w:hAnsiTheme="minorHAnsi" w:cstheme="minorHAnsi"/>
                <w:sz w:val="20"/>
              </w:rPr>
            </w:pPr>
          </w:p>
          <w:p w14:paraId="5ED686A4" w14:textId="6C71BE7B" w:rsidR="000B1A57" w:rsidRPr="002850BE"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Component-3 candidate value set: (X</w:t>
            </w:r>
            <w:r w:rsidR="00361EED">
              <w:rPr>
                <w:rFonts w:asciiTheme="minorHAnsi" w:hAnsiTheme="minorHAnsi" w:cstheme="minorHAnsi"/>
                <w:sz w:val="20"/>
                <w:lang w:eastAsia="ja-JP"/>
              </w:rPr>
              <w:t>2</w:t>
            </w:r>
            <w:r w:rsidRPr="002850BE">
              <w:rPr>
                <w:rFonts w:asciiTheme="minorHAnsi" w:hAnsiTheme="minorHAnsi" w:cstheme="minorHAnsi"/>
                <w:sz w:val="20"/>
                <w:lang w:eastAsia="ja-JP"/>
              </w:rPr>
              <w:t>, Y</w:t>
            </w:r>
            <w:r w:rsidR="00361EED">
              <w:rPr>
                <w:rFonts w:asciiTheme="minorHAnsi" w:hAnsiTheme="minorHAnsi" w:cstheme="minorHAnsi"/>
                <w:sz w:val="20"/>
                <w:lang w:eastAsia="ja-JP"/>
              </w:rPr>
              <w:t>2</w:t>
            </w:r>
            <w:r w:rsidRPr="002850BE">
              <w:rPr>
                <w:rFonts w:asciiTheme="minorHAnsi" w:hAnsiTheme="minorHAnsi" w:cstheme="minorHAnsi"/>
                <w:sz w:val="20"/>
                <w:lang w:eastAsia="ja-JP"/>
              </w:rPr>
              <w:t xml:space="preserve">) = </w:t>
            </w:r>
          </w:p>
          <w:p w14:paraId="66F83591" w14:textId="77777777" w:rsidR="000B1A57" w:rsidRPr="002850BE"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 xml:space="preserve">{(7, 3), </w:t>
            </w:r>
          </w:p>
          <w:p w14:paraId="5B2BDC68" w14:textId="77777777" w:rsidR="000B1A57" w:rsidRPr="002850BE"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 xml:space="preserve">(4, 3) and (7, 3), </w:t>
            </w:r>
          </w:p>
          <w:p w14:paraId="3CB36EBA" w14:textId="77777777" w:rsidR="000B1A57" w:rsidRDefault="000B1A57" w:rsidP="000B1A57">
            <w:pPr>
              <w:pStyle w:val="TAL"/>
              <w:rPr>
                <w:rFonts w:asciiTheme="minorHAnsi" w:hAnsiTheme="minorHAnsi" w:cstheme="minorHAnsi"/>
                <w:sz w:val="20"/>
                <w:lang w:eastAsia="ja-JP"/>
              </w:rPr>
            </w:pPr>
            <w:r w:rsidRPr="002850BE">
              <w:rPr>
                <w:rFonts w:asciiTheme="minorHAnsi" w:hAnsiTheme="minorHAnsi" w:cstheme="minorHAnsi"/>
                <w:sz w:val="20"/>
                <w:lang w:eastAsia="ja-JP"/>
              </w:rPr>
              <w:t>(2, 2) and (4, 3) and (7, 3)}</w:t>
            </w:r>
          </w:p>
          <w:p w14:paraId="4AABB375" w14:textId="77777777" w:rsidR="002D02A9" w:rsidRDefault="002D02A9" w:rsidP="000B1A57">
            <w:pPr>
              <w:pStyle w:val="TAL"/>
              <w:rPr>
                <w:rFonts w:asciiTheme="minorHAnsi" w:hAnsiTheme="minorHAnsi" w:cstheme="minorHAnsi"/>
                <w:sz w:val="20"/>
                <w:lang w:eastAsia="ja-JP"/>
              </w:rPr>
            </w:pPr>
          </w:p>
          <w:p w14:paraId="381059D5" w14:textId="77777777" w:rsidR="002D02A9" w:rsidRPr="002D02A9" w:rsidRDefault="002D02A9" w:rsidP="002D02A9">
            <w:pPr>
              <w:pStyle w:val="TAL"/>
              <w:rPr>
                <w:rFonts w:asciiTheme="minorHAnsi" w:hAnsiTheme="minorHAnsi" w:cstheme="minorHAnsi"/>
                <w:sz w:val="20"/>
                <w:szCs w:val="22"/>
                <w:lang w:eastAsia="zh-CN"/>
              </w:rPr>
            </w:pPr>
            <w:r w:rsidRPr="002D02A9">
              <w:rPr>
                <w:rFonts w:asciiTheme="minorHAnsi" w:hAnsiTheme="minorHAnsi" w:cstheme="minorHAnsi"/>
                <w:sz w:val="20"/>
                <w:szCs w:val="22"/>
                <w:lang w:eastAsia="zh-CN"/>
              </w:rPr>
              <w:t>Rel-15 monitoring capability here is subjected to the capability of FG 3-1, FG 3-2 and FG 3-5</w:t>
            </w:r>
            <w:r>
              <w:rPr>
                <w:rFonts w:asciiTheme="minorHAnsi" w:hAnsiTheme="minorHAnsi" w:cstheme="minorHAnsi"/>
                <w:sz w:val="20"/>
                <w:szCs w:val="22"/>
                <w:lang w:eastAsia="zh-CN"/>
              </w:rPr>
              <w:t>, 3-5a, 3-5</w:t>
            </w:r>
            <w:r w:rsidRPr="002D02A9">
              <w:rPr>
                <w:rFonts w:asciiTheme="minorHAnsi" w:hAnsiTheme="minorHAnsi" w:cstheme="minorHAnsi"/>
                <w:sz w:val="20"/>
                <w:szCs w:val="22"/>
                <w:lang w:eastAsia="zh-CN"/>
              </w:rPr>
              <w:t>b.</w:t>
            </w:r>
          </w:p>
          <w:p w14:paraId="66532169" w14:textId="77777777" w:rsidR="002D02A9" w:rsidRPr="002850BE" w:rsidRDefault="002D02A9" w:rsidP="000B1A57">
            <w:pPr>
              <w:pStyle w:val="TAL"/>
              <w:rPr>
                <w:rFonts w:asciiTheme="minorHAnsi" w:hAnsiTheme="minorHAnsi" w:cstheme="minorHAnsi"/>
                <w:sz w:val="20"/>
              </w:rPr>
            </w:pPr>
          </w:p>
          <w:p w14:paraId="1E359B9A" w14:textId="77777777" w:rsidR="001F44F2" w:rsidRPr="00AF6DA9" w:rsidRDefault="001F44F2" w:rsidP="00736C44">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F305A" w14:textId="77777777" w:rsidR="001F44F2" w:rsidRPr="00AF6DA9" w:rsidRDefault="001F44F2" w:rsidP="001B1E3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Optional with capability </w:t>
            </w:r>
            <w:proofErr w:type="spellStart"/>
            <w:r w:rsidRPr="00AF6DA9">
              <w:rPr>
                <w:rFonts w:asciiTheme="minorHAnsi" w:hAnsiTheme="minorHAnsi" w:cstheme="minorHAnsi"/>
                <w:sz w:val="20"/>
                <w:lang w:eastAsia="ja-JP"/>
              </w:rPr>
              <w:t>signalling</w:t>
            </w:r>
            <w:proofErr w:type="spellEnd"/>
          </w:p>
        </w:tc>
      </w:tr>
    </w:tbl>
    <w:p w14:paraId="390A01D7" w14:textId="77777777" w:rsidR="001F44F2" w:rsidRDefault="001F44F2"/>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0B1A57" w14:paraId="1261EC5F"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4FF571DE" w14:textId="77777777" w:rsidR="000B1A57" w:rsidRPr="0032705D" w:rsidRDefault="000B1A57" w:rsidP="001B1E39">
            <w:pPr>
              <w:pStyle w:val="TAL"/>
              <w:rPr>
                <w:lang w:eastAsia="zh-CN"/>
              </w:rPr>
            </w:pPr>
            <w:r>
              <w:rPr>
                <w:rFonts w:hint="eastAsia"/>
                <w:lang w:eastAsia="zh-CN"/>
              </w:rPr>
              <w:lastRenderedPageBreak/>
              <w:t>1</w:t>
            </w:r>
            <w:r>
              <w:rPr>
                <w:lang w:eastAsia="zh-CN"/>
              </w:rPr>
              <w:t>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1E268C" w14:textId="77777777" w:rsidR="000B1A57" w:rsidRDefault="000B1A57" w:rsidP="001B1E39">
            <w:pPr>
              <w:pStyle w:val="TAL"/>
              <w:rPr>
                <w:ins w:id="206" w:author="Kianoush Hosseini" w:date="2020-05-14T08:43:00Z"/>
                <w:iCs/>
                <w:lang w:eastAsia="zh-CN"/>
              </w:rPr>
            </w:pPr>
            <w:del w:id="207" w:author="Kianoush Hosseini" w:date="2020-05-14T08:42:00Z">
              <w:r w:rsidDel="000B1A57">
                <w:rPr>
                  <w:iCs/>
                  <w:lang w:eastAsia="zh-CN"/>
                </w:rPr>
                <w:delText>Rel-15 monitoring capability and Rel-16 monitoring capability on different serving cells</w:delText>
              </w:r>
            </w:del>
          </w:p>
          <w:p w14:paraId="1DB9749F" w14:textId="77777777" w:rsidR="000B1A57" w:rsidRPr="0032705D" w:rsidRDefault="000B1A57" w:rsidP="001B1E39">
            <w:pPr>
              <w:pStyle w:val="TAL"/>
              <w:rPr>
                <w:lang w:eastAsia="zh-CN"/>
              </w:rPr>
            </w:pPr>
            <w:ins w:id="208" w:author="Kianoush Hosseini" w:date="2020-05-14T08:43:00Z">
              <w:r>
                <w:rPr>
                  <w:iCs/>
                  <w:lang w:eastAsia="zh-CN"/>
                </w:rPr>
                <w:t>Number of carriers for CCE/BD scaling with DL CA with mix of Rel. 16 and Rel. 15 PDCCH monitoring capabilities on different carriers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EBBAE3B" w14:textId="77777777" w:rsidR="000B1A57" w:rsidRDefault="000B1A57" w:rsidP="001B1E39">
            <w:pPr>
              <w:pStyle w:val="TAL"/>
              <w:rPr>
                <w:ins w:id="209" w:author="Kianoush Hosseini" w:date="2020-05-14T08:43:00Z"/>
                <w:lang w:eastAsia="zh-CN"/>
              </w:rPr>
            </w:pPr>
          </w:p>
          <w:p w14:paraId="31180FA9" w14:textId="77777777" w:rsidR="000B1A57" w:rsidRPr="005E74D3" w:rsidRDefault="000B1A57" w:rsidP="000B1A57">
            <w:pPr>
              <w:pStyle w:val="TAL"/>
              <w:numPr>
                <w:ilvl w:val="0"/>
                <w:numId w:val="2"/>
              </w:numPr>
              <w:overflowPunct/>
              <w:autoSpaceDE/>
              <w:autoSpaceDN/>
              <w:adjustRightInd/>
              <w:textAlignment w:val="auto"/>
              <w:rPr>
                <w:ins w:id="210" w:author="Kianoush Hosseini" w:date="2020-05-14T08:43:00Z"/>
                <w:lang w:eastAsia="zh-CN"/>
              </w:rPr>
            </w:pPr>
            <w:ins w:id="211" w:author="Kianoush Hosseini" w:date="2020-05-14T08:43:00Z">
              <w:r>
                <w:rPr>
                  <w:lang w:eastAsia="zh-CN"/>
                </w:rPr>
                <w:t xml:space="preserve">Capability on the number of CCs for BD/CCE scaling with DL CA with Rel-15 PDCCH monitoring capability </w:t>
              </w:r>
            </w:ins>
          </w:p>
          <w:p w14:paraId="031D948C" w14:textId="77777777" w:rsidR="000B1A57" w:rsidRDefault="000B1A57" w:rsidP="002D02A9">
            <w:pPr>
              <w:pStyle w:val="TAL"/>
              <w:numPr>
                <w:ilvl w:val="0"/>
                <w:numId w:val="2"/>
              </w:numPr>
              <w:rPr>
                <w:ins w:id="212" w:author="Kianoush Hosseini" w:date="2020-05-14T08:43:00Z"/>
                <w:lang w:eastAsia="zh-CN"/>
              </w:rPr>
            </w:pPr>
            <w:ins w:id="213" w:author="Kianoush Hosseini" w:date="2020-05-14T08:43:00Z">
              <w:r>
                <w:rPr>
                  <w:lang w:eastAsia="zh-CN"/>
                </w:rPr>
                <w:t>Capability on the number of CCs for BD/CCE scaling wit</w:t>
              </w:r>
            </w:ins>
            <w:ins w:id="214" w:author="Kianoush Hosseini" w:date="2020-05-14T08:44:00Z">
              <w:r>
                <w:rPr>
                  <w:lang w:eastAsia="zh-CN"/>
                </w:rPr>
                <w:t>h DL CA</w:t>
              </w:r>
            </w:ins>
            <w:ins w:id="215" w:author="Kianoush Hosseini" w:date="2020-05-14T08:43:00Z">
              <w:r>
                <w:rPr>
                  <w:lang w:eastAsia="zh-CN"/>
                </w:rPr>
                <w:t xml:space="preserve"> with Rel-16 PDCCH monitoring capability</w:t>
              </w:r>
            </w:ins>
          </w:p>
          <w:p w14:paraId="20D883A5" w14:textId="77777777" w:rsidR="000B1A57" w:rsidRDefault="000B1A57" w:rsidP="001B1E39">
            <w:pPr>
              <w:pStyle w:val="TAL"/>
              <w:rPr>
                <w:ins w:id="216" w:author="Kianoush Hosseini" w:date="2020-05-14T08:43:00Z"/>
                <w:lang w:eastAsia="zh-CN"/>
              </w:rPr>
            </w:pPr>
          </w:p>
          <w:p w14:paraId="2D3F210B" w14:textId="77777777" w:rsidR="000B1A57" w:rsidRDefault="000B1A57" w:rsidP="001B1E39">
            <w:pPr>
              <w:pStyle w:val="TAL"/>
              <w:rPr>
                <w:ins w:id="217" w:author="Kianoush Hosseini" w:date="2020-05-14T08:43:00Z"/>
                <w:lang w:eastAsia="zh-CN"/>
              </w:rPr>
            </w:pPr>
          </w:p>
          <w:p w14:paraId="69E37424" w14:textId="77777777" w:rsidR="000B1A57" w:rsidDel="000B1A57" w:rsidRDefault="000B1A57" w:rsidP="001B1E39">
            <w:pPr>
              <w:pStyle w:val="TAL"/>
              <w:rPr>
                <w:del w:id="218" w:author="Kianoush Hosseini" w:date="2020-05-14T08:44:00Z"/>
                <w:lang w:eastAsia="zh-CN"/>
              </w:rPr>
            </w:pPr>
            <w:del w:id="219" w:author="Kianoush Hosseini" w:date="2020-05-14T08:44:00Z">
              <w:r w:rsidDel="000B1A57">
                <w:rPr>
                  <w:lang w:eastAsia="zh-CN"/>
                </w:rPr>
                <w:delText>[</w:delText>
              </w:r>
              <w:r w:rsidDel="000B1A57">
                <w:rPr>
                  <w:rFonts w:hint="eastAsia"/>
                  <w:lang w:eastAsia="zh-CN"/>
                </w:rPr>
                <w:delText>S</w:delText>
              </w:r>
              <w:r w:rsidDel="000B1A57">
                <w:rPr>
                  <w:lang w:eastAsia="zh-CN"/>
                </w:rPr>
                <w:delText xml:space="preserve">upport </w:delText>
              </w:r>
              <w:r w:rsidDel="000B1A57">
                <w:rPr>
                  <w:iCs/>
                  <w:lang w:eastAsia="zh-CN"/>
                </w:rPr>
                <w:delText>Rel-15 monitoring capability and Rel-16 monitoring capability on different serving cells]</w:delText>
              </w:r>
              <w:r w:rsidDel="000B1A57">
                <w:rPr>
                  <w:lang w:eastAsia="zh-CN"/>
                </w:rPr>
                <w:delText xml:space="preserve"> </w:delText>
              </w:r>
            </w:del>
          </w:p>
          <w:p w14:paraId="55EB7E6A" w14:textId="77777777" w:rsidR="000B1A57" w:rsidRPr="005E74D3" w:rsidDel="000B1A57" w:rsidRDefault="000B1A57" w:rsidP="000B1A57">
            <w:pPr>
              <w:pStyle w:val="TAL"/>
              <w:numPr>
                <w:ilvl w:val="0"/>
                <w:numId w:val="1"/>
              </w:numPr>
              <w:overflowPunct/>
              <w:autoSpaceDE/>
              <w:autoSpaceDN/>
              <w:adjustRightInd/>
              <w:textAlignment w:val="auto"/>
              <w:rPr>
                <w:del w:id="220" w:author="Kianoush Hosseini" w:date="2020-05-14T08:44:00Z"/>
                <w:lang w:eastAsia="zh-CN"/>
              </w:rPr>
            </w:pPr>
            <w:del w:id="221" w:author="Kianoush Hosseini" w:date="2020-05-14T08:44:00Z">
              <w:r w:rsidDel="000B1A57">
                <w:rPr>
                  <w:lang w:eastAsia="zh-CN"/>
                </w:rPr>
                <w:delText xml:space="preserve">Capability on the number of CCs with Rel-15 PDCCH monitoring capability </w:delText>
              </w:r>
            </w:del>
          </w:p>
          <w:p w14:paraId="465D9395" w14:textId="77777777" w:rsidR="000B1A57" w:rsidRPr="00920E45" w:rsidRDefault="000B1A57" w:rsidP="000B1A57">
            <w:pPr>
              <w:pStyle w:val="TAL"/>
              <w:numPr>
                <w:ilvl w:val="0"/>
                <w:numId w:val="1"/>
              </w:numPr>
              <w:overflowPunct/>
              <w:autoSpaceDE/>
              <w:autoSpaceDN/>
              <w:adjustRightInd/>
              <w:textAlignment w:val="auto"/>
              <w:rPr>
                <w:lang w:eastAsia="ja-JP"/>
              </w:rPr>
            </w:pPr>
            <w:del w:id="222" w:author="Kianoush Hosseini" w:date="2020-05-14T08:44:00Z">
              <w:r w:rsidDel="000B1A57">
                <w:rPr>
                  <w:lang w:eastAsia="zh-CN"/>
                </w:rPr>
                <w:delText>Capability on the number of CCs with Rel-16 PDCCH monitoring capability</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F38443" w14:textId="77777777" w:rsidR="000B1A57" w:rsidRPr="00A34E76" w:rsidRDefault="000B1A57" w:rsidP="001B1E39">
            <w:pPr>
              <w:pStyle w:val="TAL"/>
              <w:rPr>
                <w:lang w:eastAsia="ja-JP"/>
              </w:rPr>
            </w:pPr>
            <w:r>
              <w:rPr>
                <w:rFonts w:hint="eastAsia"/>
                <w:lang w:eastAsia="zh-CN"/>
              </w:rPr>
              <w:t>1</w:t>
            </w:r>
            <w:r>
              <w:rPr>
                <w:lang w:eastAsia="zh-CN"/>
              </w:rPr>
              <w:t>1-2</w:t>
            </w:r>
            <w:ins w:id="223" w:author="Kianoush Hosseini" w:date="2020-05-14T08:44:00Z">
              <w:r>
                <w:rPr>
                  <w:lang w:eastAsia="zh-CN"/>
                </w:rPr>
                <w:t>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25BC9B" w14:textId="77777777" w:rsidR="000B1A57" w:rsidRPr="0044340F" w:rsidRDefault="000B1A57" w:rsidP="001B1E39">
            <w:pPr>
              <w:pStyle w:val="TAL"/>
              <w:rPr>
                <w:i/>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15DF9" w14:textId="77777777" w:rsidR="000B1A57" w:rsidRPr="0044340F" w:rsidRDefault="000B1A57" w:rsidP="001B1E39">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3F0739" w14:textId="77777777" w:rsidR="000B1A57" w:rsidRPr="00461921" w:rsidRDefault="000B1A57"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519E1" w14:textId="77777777" w:rsidR="000B1A57" w:rsidRPr="00461921" w:rsidRDefault="000B1A57" w:rsidP="001B1E39">
            <w:pPr>
              <w:pStyle w:val="TAL"/>
              <w:rPr>
                <w:lang w:eastAsia="ja-JP"/>
              </w:rPr>
            </w:pPr>
            <w:del w:id="224" w:author="Kianoush Hosseini" w:date="2020-05-14T08:44:00Z">
              <w:r w:rsidDel="000B1A57">
                <w:rPr>
                  <w:lang w:eastAsia="zh-CN"/>
                </w:rPr>
                <w:delText>[</w:delText>
              </w:r>
              <w:r w:rsidDel="000B1A57">
                <w:rPr>
                  <w:rFonts w:hint="eastAsia"/>
                  <w:lang w:eastAsia="zh-CN"/>
                </w:rPr>
                <w:delText>P</w:delText>
              </w:r>
              <w:r w:rsidDel="000B1A57">
                <w:rPr>
                  <w:lang w:eastAsia="zh-CN"/>
                </w:rPr>
                <w:delText>er UE]</w:delText>
              </w:r>
            </w:del>
            <w:ins w:id="225" w:author="Kianoush Hosseini" w:date="2020-05-14T08:44:00Z">
              <w:r>
                <w:rPr>
                  <w:lang w:eastAsia="zh-CN"/>
                </w:rPr>
                <w:t xml:space="preserve"> per BC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EB676" w14:textId="77777777" w:rsidR="000B1A57" w:rsidRDefault="000B1A57" w:rsidP="001B1E39">
            <w:pPr>
              <w:pStyle w:val="TAL"/>
              <w:rPr>
                <w:lang w:eastAsia="ja-JP"/>
              </w:rPr>
            </w:pPr>
            <w:del w:id="226" w:author="Kianoush Hosseini" w:date="2020-05-14T08:44:00Z">
              <w:r w:rsidDel="000B1A57">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6AB218" w14:textId="77777777" w:rsidR="000B1A57" w:rsidRPr="00A34E76" w:rsidRDefault="000B1A57" w:rsidP="001B1E39">
            <w:pPr>
              <w:pStyle w:val="TAL"/>
              <w:rPr>
                <w:lang w:eastAsia="zh-CN"/>
              </w:rPr>
            </w:pPr>
            <w:del w:id="227" w:author="Kianoush Hosseini" w:date="2020-05-14T08:44:00Z">
              <w:r w:rsidDel="000B1A57">
                <w:rPr>
                  <w:rFonts w:hint="eastAsia"/>
                  <w:lang w:eastAsia="zh-CN"/>
                </w:rPr>
                <w:delText>T</w:delText>
              </w:r>
              <w:r w:rsidDel="000B1A57">
                <w:rPr>
                  <w:lang w:eastAsia="zh-CN"/>
                </w:rPr>
                <w:delText>BD</w:delText>
              </w:r>
            </w:del>
          </w:p>
        </w:tc>
        <w:tc>
          <w:tcPr>
            <w:tcW w:w="1842" w:type="dxa"/>
            <w:tcBorders>
              <w:top w:val="single" w:sz="4" w:space="0" w:color="auto"/>
              <w:left w:val="single" w:sz="4" w:space="0" w:color="auto"/>
              <w:bottom w:val="single" w:sz="4" w:space="0" w:color="auto"/>
              <w:right w:val="single" w:sz="4" w:space="0" w:color="auto"/>
            </w:tcBorders>
          </w:tcPr>
          <w:p w14:paraId="103F2BC5" w14:textId="77777777" w:rsidR="000B1A57" w:rsidRDefault="000B1A57" w:rsidP="001B1E39">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7EF15E" w14:textId="77777777" w:rsidR="002D02A9" w:rsidRDefault="000B1A57" w:rsidP="001B1E39">
            <w:pPr>
              <w:pStyle w:val="TAL"/>
              <w:rPr>
                <w:ins w:id="228" w:author="Kianoush Hosseini" w:date="2020-05-14T08:47:00Z"/>
                <w:lang w:eastAsia="zh-CN"/>
              </w:rPr>
            </w:pPr>
            <w:del w:id="229" w:author="Kianoush Hosseini" w:date="2020-05-14T08:47:00Z">
              <w:r w:rsidDel="002D02A9">
                <w:rPr>
                  <w:lang w:eastAsia="zh-CN"/>
                </w:rPr>
                <w:delText>Capability on the number of CCs with Rel-15 PDCCH monitoring capability can be smaller than 4 CCs</w:delText>
              </w:r>
            </w:del>
            <w:ins w:id="230" w:author="Kianoush Hosseini" w:date="2020-05-14T08:47:00Z">
              <w:r w:rsidR="002D02A9">
                <w:rPr>
                  <w:lang w:eastAsia="zh-CN"/>
                </w:rPr>
                <w:t>Component-1 candidate value set: {1, …, 16}</w:t>
              </w:r>
            </w:ins>
            <w:r>
              <w:rPr>
                <w:lang w:eastAsia="zh-CN"/>
              </w:rPr>
              <w:t xml:space="preserve">; </w:t>
            </w:r>
          </w:p>
          <w:p w14:paraId="3AFE83F5" w14:textId="77777777" w:rsidR="002D02A9" w:rsidRDefault="002D02A9" w:rsidP="001B1E39">
            <w:pPr>
              <w:pStyle w:val="TAL"/>
              <w:rPr>
                <w:ins w:id="231" w:author="Kianoush Hosseini" w:date="2020-05-14T08:47:00Z"/>
                <w:lang w:eastAsia="zh-CN"/>
              </w:rPr>
            </w:pPr>
          </w:p>
          <w:p w14:paraId="51191B8E" w14:textId="77777777" w:rsidR="000B1A57" w:rsidDel="002D02A9" w:rsidRDefault="000B1A57" w:rsidP="001B1E39">
            <w:pPr>
              <w:pStyle w:val="TAL"/>
              <w:rPr>
                <w:del w:id="232" w:author="Kianoush Hosseini" w:date="2020-05-14T08:47:00Z"/>
                <w:lang w:eastAsia="zh-CN"/>
              </w:rPr>
            </w:pPr>
            <w:del w:id="233" w:author="Kianoush Hosseini" w:date="2020-05-14T08:47:00Z">
              <w:r w:rsidDel="002D02A9">
                <w:rPr>
                  <w:lang w:eastAsia="zh-CN"/>
                </w:rPr>
                <w:delText>Capability on the number of CCs with Rel-16 PDCCH monitoring capability can be smaller than 4 CCs;</w:delText>
              </w:r>
            </w:del>
          </w:p>
          <w:p w14:paraId="4B42F05A" w14:textId="77777777" w:rsidR="002D02A9" w:rsidRDefault="002D02A9" w:rsidP="001B1E39">
            <w:pPr>
              <w:pStyle w:val="TAL"/>
              <w:rPr>
                <w:ins w:id="234" w:author="Kianoush Hosseini" w:date="2020-05-14T08:47:00Z"/>
                <w:lang w:eastAsia="zh-CN"/>
              </w:rPr>
            </w:pPr>
            <w:ins w:id="235" w:author="Kianoush Hosseini" w:date="2020-05-14T08:48:00Z">
              <w:r>
                <w:rPr>
                  <w:lang w:eastAsia="zh-CN"/>
                </w:rPr>
                <w:t>Component-2 candidate value set: {</w:t>
              </w:r>
              <w:proofErr w:type="gramStart"/>
              <w:r>
                <w:rPr>
                  <w:lang w:eastAsia="zh-CN"/>
                </w:rPr>
                <w:t>1,…</w:t>
              </w:r>
              <w:proofErr w:type="gramEnd"/>
              <w:r>
                <w:rPr>
                  <w:lang w:eastAsia="zh-CN"/>
                </w:rPr>
                <w:t>,16}</w:t>
              </w:r>
            </w:ins>
          </w:p>
          <w:p w14:paraId="620B7766" w14:textId="77777777" w:rsidR="000B1A57" w:rsidRDefault="000B1A57" w:rsidP="001B1E39">
            <w:pPr>
              <w:pStyle w:val="TAL"/>
              <w:rPr>
                <w:lang w:eastAsia="zh-CN"/>
              </w:rPr>
            </w:pPr>
          </w:p>
          <w:p w14:paraId="6CF06190" w14:textId="77777777" w:rsidR="000B1A57" w:rsidRDefault="000B1A57" w:rsidP="001B1E39">
            <w:pPr>
              <w:pStyle w:val="TAL"/>
              <w:rPr>
                <w:lang w:eastAsia="zh-CN"/>
              </w:rPr>
            </w:pPr>
            <w:r>
              <w:rPr>
                <w:lang w:eastAsia="zh-CN"/>
              </w:rPr>
              <w:t>The summation of the minimum of the capability on the number of CCs with Rel-15 PDCCH monitoring capability and the minimum of the capability on the number of CCs with Rel-16 PDCCH monitoring capability</w:t>
            </w:r>
            <w:r>
              <w:rPr>
                <w:iCs/>
              </w:rPr>
              <w:t xml:space="preserve"> is </w:t>
            </w:r>
            <w:del w:id="236" w:author="Kianoush Hosseini" w:date="2020-05-14T08:48:00Z">
              <w:r w:rsidDel="002D02A9">
                <w:rPr>
                  <w:iCs/>
                </w:rPr>
                <w:delText>not larger than 4</w:delText>
              </w:r>
            </w:del>
            <w:ins w:id="237" w:author="Kianoush Hosseini" w:date="2020-05-14T08:48:00Z">
              <w:r w:rsidR="002D02A9">
                <w:rPr>
                  <w:iCs/>
                </w:rPr>
                <w:t xml:space="preserve"> [3]</w:t>
              </w:r>
            </w:ins>
            <w:del w:id="238" w:author="Kianoush Hosseini" w:date="2020-05-14T08:48:00Z">
              <w:r w:rsidDel="002D02A9">
                <w:rPr>
                  <w:lang w:eastAsia="zh-CN"/>
                </w:rPr>
                <w:delText xml:space="preserve">  </w:delText>
              </w:r>
            </w:del>
          </w:p>
          <w:p w14:paraId="5CDBC586" w14:textId="77777777" w:rsidR="000B1A57" w:rsidRDefault="000B1A57" w:rsidP="001B1E39">
            <w:pPr>
              <w:pStyle w:val="TAL"/>
              <w:rPr>
                <w:lang w:eastAsia="zh-CN"/>
              </w:rPr>
            </w:pPr>
          </w:p>
          <w:p w14:paraId="76359B64" w14:textId="77777777" w:rsidR="000B1A57" w:rsidRDefault="002D02A9" w:rsidP="001B1E39">
            <w:pPr>
              <w:pStyle w:val="TAL"/>
              <w:rPr>
                <w:lang w:eastAsia="zh-CN"/>
              </w:rPr>
            </w:pPr>
            <w:del w:id="239" w:author="Kianoush Hosseini" w:date="2020-05-14T08:46:00Z">
              <w:r w:rsidDel="002D02A9">
                <w:rPr>
                  <w:lang w:eastAsia="zh-CN"/>
                </w:rPr>
                <w:delText>[</w:delText>
              </w:r>
            </w:del>
            <w:r w:rsidR="000B1A57" w:rsidRPr="006879C2">
              <w:rPr>
                <w:rFonts w:hint="eastAsia"/>
                <w:lang w:eastAsia="zh-CN"/>
              </w:rPr>
              <w:t>R</w:t>
            </w:r>
            <w:r w:rsidR="000B1A57" w:rsidRPr="006879C2">
              <w:rPr>
                <w:lang w:eastAsia="zh-CN"/>
              </w:rPr>
              <w:t xml:space="preserve">el-15 monitoring capability here is subjected to the capability of </w:t>
            </w:r>
            <w:r w:rsidR="000B1A57">
              <w:rPr>
                <w:lang w:eastAsia="zh-CN"/>
              </w:rPr>
              <w:t>FG 3-1, FG 3-2</w:t>
            </w:r>
            <w:ins w:id="240" w:author="Kianoush Hosseini" w:date="2020-05-14T08:46:00Z">
              <w:r>
                <w:rPr>
                  <w:lang w:eastAsia="zh-CN"/>
                </w:rPr>
                <w:t>, FG3-5, FG 3-5a</w:t>
              </w:r>
            </w:ins>
            <w:r w:rsidR="000B1A57">
              <w:rPr>
                <w:lang w:eastAsia="zh-CN"/>
              </w:rPr>
              <w:t xml:space="preserve"> and FG </w:t>
            </w:r>
            <w:r w:rsidR="000B1A57" w:rsidRPr="006879C2">
              <w:rPr>
                <w:lang w:eastAsia="zh-CN"/>
              </w:rPr>
              <w:t>3-5b.</w:t>
            </w:r>
            <w:del w:id="241" w:author="Kianoush Hosseini" w:date="2020-05-14T08:46:00Z">
              <w:r w:rsidR="000B1A57" w:rsidDel="002D02A9">
                <w:rPr>
                  <w:lang w:eastAsia="zh-CN"/>
                </w:rPr>
                <w:delText>]</w:delText>
              </w:r>
            </w:del>
          </w:p>
          <w:p w14:paraId="019732E2" w14:textId="77777777" w:rsidR="000B1A57" w:rsidRPr="006879C2" w:rsidRDefault="000B1A57" w:rsidP="001B1E3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7BCC7" w14:textId="77777777" w:rsidR="000B1A57" w:rsidRDefault="000B1A57" w:rsidP="001B1E39">
            <w:pPr>
              <w:pStyle w:val="TAL"/>
              <w:rPr>
                <w:lang w:eastAsia="ja-JP"/>
              </w:rPr>
            </w:pPr>
            <w:r>
              <w:rPr>
                <w:lang w:eastAsia="ja-JP"/>
              </w:rPr>
              <w:t xml:space="preserve">Optional with capability </w:t>
            </w:r>
            <w:proofErr w:type="spellStart"/>
            <w:r>
              <w:rPr>
                <w:lang w:eastAsia="ja-JP"/>
              </w:rPr>
              <w:t>signalling</w:t>
            </w:r>
            <w:proofErr w:type="spellEnd"/>
          </w:p>
        </w:tc>
      </w:tr>
    </w:tbl>
    <w:p w14:paraId="51B5C1D4" w14:textId="77777777" w:rsidR="000B1A57" w:rsidRDefault="000B1A57"/>
    <w:p w14:paraId="44D9C4E2" w14:textId="6F1183C8" w:rsidR="000B1A57" w:rsidRDefault="00982B8A">
      <w:r>
        <w:t xml:space="preserve">For PUSCH repetition </w:t>
      </w:r>
      <w:proofErr w:type="gramStart"/>
      <w:r>
        <w:t>type-B</w:t>
      </w:r>
      <w:proofErr w:type="gramEnd"/>
      <w:r>
        <w:t>, from [</w:t>
      </w:r>
      <w:r w:rsidR="00BF5B37">
        <w:t>3</w:t>
      </w:r>
      <w:r>
        <w:t>], we have the following FG: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440"/>
        <w:gridCol w:w="810"/>
        <w:gridCol w:w="810"/>
        <w:gridCol w:w="1530"/>
        <w:gridCol w:w="6377"/>
      </w:tblGrid>
      <w:tr w:rsidR="003D0096" w:rsidRPr="00044336" w14:paraId="1F06D620" w14:textId="77777777" w:rsidTr="004F4506">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26E04F41" w14:textId="77777777" w:rsidR="007D7BFF" w:rsidRDefault="007D7BFF" w:rsidP="001B1E39">
            <w:pPr>
              <w:pStyle w:val="TAL"/>
              <w:rPr>
                <w:lang w:eastAsia="zh-CN"/>
              </w:rPr>
            </w:pPr>
            <w:r>
              <w:rPr>
                <w:lang w:eastAsia="zh-CN"/>
              </w:rPr>
              <w:lastRenderedPageBreak/>
              <w:t>11</w:t>
            </w:r>
            <w:r w:rsidRPr="0032705D">
              <w:rPr>
                <w:lang w:eastAsia="zh-CN"/>
              </w:rPr>
              <w:t>-5</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064D3FAB" w14:textId="77777777" w:rsidR="007D7BFF" w:rsidRPr="00BB3ED7" w:rsidRDefault="007D7BFF" w:rsidP="001B1E39">
            <w:pPr>
              <w:pStyle w:val="TAL"/>
              <w:rPr>
                <w:lang w:eastAsia="zh-CN"/>
              </w:rPr>
            </w:pPr>
            <w:r w:rsidRPr="00DB2429">
              <w:rPr>
                <w:rFonts w:ascii="Times" w:eastAsia="Batang" w:hAnsi="Times"/>
                <w:sz w:val="20"/>
              </w:rPr>
              <w:t>PUSCH repetition type B</w:t>
            </w:r>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5C90286F" w14:textId="77777777" w:rsidR="007D7BFF" w:rsidRPr="0032705D" w:rsidRDefault="007D7BFF" w:rsidP="001B1E39">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216C15B3" w14:textId="77777777" w:rsidR="007D7BFF" w:rsidRPr="0032705D" w:rsidRDefault="007D7BFF" w:rsidP="001B1E39">
            <w:pPr>
              <w:pStyle w:val="TAL"/>
              <w:rPr>
                <w:lang w:eastAsia="ja-JP"/>
              </w:rPr>
            </w:pPr>
          </w:p>
          <w:p w14:paraId="4A8932AB" w14:textId="77777777" w:rsidR="007D7BFF" w:rsidRPr="0032705D" w:rsidRDefault="007D7BFF" w:rsidP="001B1E39">
            <w:pPr>
              <w:pStyle w:val="TAL"/>
              <w:rPr>
                <w:lang w:eastAsia="ja-JP"/>
              </w:rPr>
            </w:pPr>
            <w:r w:rsidRPr="0032705D">
              <w:rPr>
                <w:lang w:eastAsia="ja-JP"/>
              </w:rPr>
              <w:t>2) Dynamic indication of the nominal number of repetitions in the DCI scheduling dynamic PUSCH.</w:t>
            </w:r>
          </w:p>
          <w:p w14:paraId="0C699E45" w14:textId="77777777" w:rsidR="007D7BFF" w:rsidRPr="0032705D" w:rsidRDefault="007D7BFF" w:rsidP="001B1E39">
            <w:pPr>
              <w:pStyle w:val="TAL"/>
              <w:rPr>
                <w:lang w:eastAsia="ja-JP"/>
              </w:rPr>
            </w:pPr>
          </w:p>
          <w:p w14:paraId="4AE96FDE" w14:textId="77777777" w:rsidR="007D7BFF" w:rsidRDefault="007D7BFF"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78757754" w14:textId="77777777" w:rsidR="007D7BFF" w:rsidRDefault="007D7BFF" w:rsidP="001B1E39">
            <w:pPr>
              <w:pStyle w:val="TAL"/>
              <w:rPr>
                <w:lang w:eastAsia="ja-JP"/>
              </w:rPr>
            </w:pPr>
          </w:p>
          <w:p w14:paraId="4D6FCFFE" w14:textId="77777777" w:rsidR="007D7BFF" w:rsidRDefault="007D7BFF"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558B347D" w14:textId="77777777" w:rsidR="007D7BFF" w:rsidRDefault="007D7BFF" w:rsidP="001B1E39">
            <w:pPr>
              <w:pStyle w:val="TAL"/>
              <w:rPr>
                <w:lang w:eastAsia="ja-JP"/>
              </w:rPr>
            </w:pPr>
          </w:p>
          <w:p w14:paraId="58698ADB" w14:textId="77777777" w:rsidR="007D7BFF" w:rsidRDefault="007D7BFF"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6400DF87" w14:textId="77777777" w:rsidR="007D7BFF" w:rsidRDefault="007D7BFF" w:rsidP="001B1E39">
            <w:pPr>
              <w:pStyle w:val="TAL"/>
              <w:rPr>
                <w:lang w:eastAsia="ja-JP"/>
              </w:rPr>
            </w:pPr>
          </w:p>
          <w:p w14:paraId="108C346F" w14:textId="77777777" w:rsidR="007D7BFF" w:rsidRDefault="007D7BFF"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6DC4397F" w14:textId="77777777" w:rsidR="007D7BFF" w:rsidRDefault="007D7BFF" w:rsidP="001B1E39">
            <w:pPr>
              <w:pStyle w:val="TAL"/>
            </w:pPr>
          </w:p>
          <w:p w14:paraId="1BDEBFAA" w14:textId="77777777" w:rsidR="007D7BFF" w:rsidRDefault="007D7BFF" w:rsidP="001B1E39">
            <w:pPr>
              <w:pStyle w:val="TAL"/>
            </w:pPr>
            <w:r>
              <w:t xml:space="preserve">[7) Handling of interaction with DL/UL directions </w:t>
            </w:r>
            <w:r w:rsidRPr="0078138C">
              <w:t>depending on whether dynamic SFI is configured or not</w:t>
            </w:r>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4B6BA06B" w14:textId="77777777" w:rsidR="007D7BFF" w:rsidRDefault="007D7BFF" w:rsidP="001B1E39">
            <w:pPr>
              <w:pStyle w:val="TAL"/>
              <w:rPr>
                <w:rFonts w:eastAsia="MS Mincho"/>
                <w:lang w:eastAsia="ja-JP"/>
              </w:rPr>
            </w:pPr>
          </w:p>
          <w:p w14:paraId="7AF60388" w14:textId="77777777" w:rsidR="007D7BFF" w:rsidRDefault="007D7BFF" w:rsidP="001B1E39">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14:paraId="4AF2705E" w14:textId="77777777" w:rsidR="007D7BFF" w:rsidRDefault="007D7BFF" w:rsidP="001B1E39">
            <w:pPr>
              <w:pStyle w:val="TAL"/>
              <w:rPr>
                <w:lang w:eastAsia="zh-CN"/>
              </w:rPr>
            </w:pPr>
          </w:p>
          <w:p w14:paraId="51CD98A5" w14:textId="77777777" w:rsidR="007D7BFF" w:rsidRPr="00424A3C" w:rsidRDefault="007D7BFF" w:rsidP="001B1E39">
            <w:pPr>
              <w:pStyle w:val="TAL"/>
              <w:rPr>
                <w:lang w:eastAsia="zh-CN"/>
              </w:rPr>
            </w:pPr>
            <w:r>
              <w:rPr>
                <w:lang w:eastAsia="zh-CN"/>
              </w:rPr>
              <w:t xml:space="preserve">[9) Supported PUSCH hopping scheme]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765CB41" w14:textId="77777777" w:rsidR="007D7BFF" w:rsidRPr="00481E40" w:rsidRDefault="007D7BFF" w:rsidP="001B1E39">
            <w:pPr>
              <w:pStyle w:val="TAL"/>
              <w:rPr>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7336A3B" w14:textId="77777777" w:rsidR="007D7BFF" w:rsidRPr="0044340F" w:rsidRDefault="007D7BFF"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7F4FAD" w14:textId="77777777" w:rsidR="007D7BFF" w:rsidRPr="0044340F" w:rsidRDefault="007D7BFF"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5120453C" w14:textId="77777777" w:rsidR="007D7BFF" w:rsidRPr="00461921" w:rsidRDefault="007D7BFF" w:rsidP="001B1E39">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0D0123" w14:textId="77777777" w:rsidR="007D7BFF" w:rsidRDefault="007D7BFF" w:rsidP="001B1E39">
            <w:pPr>
              <w:pStyle w:val="TAL"/>
              <w:rPr>
                <w:lang w:eastAsia="ja-JP"/>
              </w:rPr>
            </w:pPr>
            <w:r>
              <w:rPr>
                <w:lang w:eastAsia="ja-JP"/>
              </w:rPr>
              <w:t>[</w:t>
            </w:r>
            <w:r w:rsidRPr="00461921">
              <w:rPr>
                <w:rFonts w:hint="eastAsia"/>
                <w:lang w:eastAsia="ja-JP"/>
              </w:rPr>
              <w:t>Per UE</w:t>
            </w:r>
            <w:r>
              <w:rPr>
                <w:lang w:eastAsia="ja-JP"/>
              </w:rPr>
              <w:t>]</w:t>
            </w:r>
          </w:p>
          <w:p w14:paraId="33F17C99" w14:textId="77777777" w:rsidR="007D7BFF" w:rsidRDefault="007D7BFF" w:rsidP="001B1E39">
            <w:pPr>
              <w:pStyle w:val="TAL"/>
              <w:rPr>
                <w:lang w:eastAsia="ja-JP"/>
              </w:rPr>
            </w:pPr>
          </w:p>
          <w:p w14:paraId="5245CE1A" w14:textId="77777777" w:rsidR="007D7BFF" w:rsidRPr="00461921" w:rsidRDefault="007D7BFF" w:rsidP="001B1E39">
            <w:pPr>
              <w:pStyle w:val="TAL"/>
              <w:rPr>
                <w:lang w:eastAsia="ja-JP"/>
              </w:rPr>
            </w:pPr>
            <w:r>
              <w:rPr>
                <w:lang w:eastAsia="ja-JP"/>
              </w:rPr>
              <w:t>FFS: Per band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B009116" w14:textId="77777777" w:rsidR="007D7BFF" w:rsidRDefault="007D7BFF" w:rsidP="001B1E39">
            <w:pPr>
              <w:pStyle w:val="TAL"/>
              <w:rPr>
                <w:lang w:eastAsia="ja-JP"/>
              </w:rPr>
            </w:pPr>
            <w:r>
              <w:rPr>
                <w:lang w:eastAsia="ja-JP"/>
              </w:rPr>
              <w:t>[No]</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CAEA6F" w14:textId="77777777" w:rsidR="007D7BFF" w:rsidRDefault="007D7BFF" w:rsidP="001B1E39">
            <w:pPr>
              <w:pStyle w:val="TAL"/>
              <w:rPr>
                <w:lang w:eastAsia="ja-JP"/>
              </w:rPr>
            </w:pPr>
            <w:r>
              <w:rPr>
                <w:lang w:eastAsia="ja-JP"/>
              </w:rPr>
              <w:t>[No]</w:t>
            </w:r>
          </w:p>
        </w:tc>
        <w:tc>
          <w:tcPr>
            <w:tcW w:w="1530" w:type="dxa"/>
            <w:tcBorders>
              <w:top w:val="single" w:sz="4" w:space="0" w:color="auto"/>
              <w:left w:val="single" w:sz="4" w:space="0" w:color="auto"/>
              <w:bottom w:val="single" w:sz="4" w:space="0" w:color="auto"/>
              <w:right w:val="single" w:sz="4" w:space="0" w:color="auto"/>
            </w:tcBorders>
          </w:tcPr>
          <w:p w14:paraId="66907E50" w14:textId="77777777" w:rsidR="007D7BFF" w:rsidRDefault="007D7BFF" w:rsidP="001B1E39">
            <w:pPr>
              <w:pStyle w:val="TAL"/>
            </w:pPr>
            <w:r>
              <w:t>[</w:t>
            </w:r>
            <w:r w:rsidRPr="00416A30">
              <w:rPr>
                <w:rFonts w:hint="eastAsia"/>
              </w:rPr>
              <w:t>support mixture of FDD/TDD and/or FR1/FR2</w:t>
            </w:r>
            <w:r>
              <w:t>]</w:t>
            </w:r>
            <w:r w:rsidRPr="00416A30">
              <w:rPr>
                <w:rFonts w:hint="eastAsia"/>
              </w:rPr>
              <w:t> </w:t>
            </w:r>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504AA2AC" w14:textId="77777777" w:rsidR="007D7BFF" w:rsidRDefault="007D7BFF" w:rsidP="001B1E39">
            <w:pPr>
              <w:pStyle w:val="TAL"/>
              <w:rPr>
                <w:lang w:eastAsia="zh-CN"/>
              </w:rPr>
            </w:pPr>
            <w:r>
              <w:rPr>
                <w:lang w:eastAsia="zh-CN"/>
              </w:rPr>
              <w:t>Candidate value for component 8):</w:t>
            </w:r>
          </w:p>
          <w:p w14:paraId="5A4F71A1" w14:textId="77777777" w:rsidR="007D7BFF" w:rsidRDefault="007D7BFF" w:rsidP="001B1E39">
            <w:pPr>
              <w:pStyle w:val="TAL"/>
            </w:pPr>
            <w:r>
              <w:rPr>
                <w:lang w:eastAsia="zh-CN"/>
              </w:rPr>
              <w:t>{</w:t>
            </w:r>
            <w:r>
              <w:t>2, 3, 4, 7, [8], [12]}</w:t>
            </w:r>
          </w:p>
          <w:p w14:paraId="34C722D4" w14:textId="77777777" w:rsidR="007D7BFF" w:rsidRDefault="007D7BFF" w:rsidP="001B1E39">
            <w:pPr>
              <w:pStyle w:val="TAL"/>
            </w:pPr>
          </w:p>
          <w:p w14:paraId="568FE3B9" w14:textId="77777777" w:rsidR="007D7BFF" w:rsidRDefault="007D7BFF" w:rsidP="001B1E39">
            <w:pPr>
              <w:pStyle w:val="TAL"/>
              <w:rPr>
                <w:szCs w:val="18"/>
                <w:lang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DF4894">
              <w:rPr>
                <w:szCs w:val="18"/>
                <w:lang w:eastAsia="zh-CN"/>
              </w:rPr>
              <w:t xml:space="preserve"> Whether to</w:t>
            </w:r>
            <w:r>
              <w:rPr>
                <w:szCs w:val="18"/>
                <w:lang w:eastAsia="zh-CN"/>
              </w:rPr>
              <w:t xml:space="preserve"> add new feature groups</w:t>
            </w:r>
            <w:r w:rsidRPr="00DF4894">
              <w:rPr>
                <w:szCs w:val="18"/>
                <w:lang w:eastAsia="zh-CN"/>
              </w:rPr>
              <w:t xml:space="preserve"> for the total number of unicast PUSCHs for different TBs per slot per CC</w:t>
            </w:r>
            <w:r>
              <w:rPr>
                <w:szCs w:val="18"/>
                <w:lang w:eastAsia="zh-CN"/>
              </w:rPr>
              <w:t>, or just add some note here with an example below:</w:t>
            </w:r>
          </w:p>
          <w:p w14:paraId="69201FB3" w14:textId="77777777" w:rsidR="007D7BFF" w:rsidRPr="003E4A8A" w:rsidRDefault="007D7BFF" w:rsidP="001B1E39">
            <w:pPr>
              <w:spacing w:beforeLines="50" w:before="120"/>
              <w:rPr>
                <w:rFonts w:eastAsiaTheme="minorEastAsia"/>
                <w:i/>
                <w:szCs w:val="24"/>
                <w:lang w:eastAsia="zh-CN"/>
              </w:rPr>
            </w:pPr>
            <w:r>
              <w:rPr>
                <w:rFonts w:ascii="Arial" w:eastAsiaTheme="minorEastAsia" w:hAnsi="Arial"/>
                <w:sz w:val="18"/>
                <w:szCs w:val="18"/>
                <w:lang w:eastAsia="zh-CN"/>
              </w:rPr>
              <w:t>[</w:t>
            </w:r>
            <w:r w:rsidRPr="00F60C8D">
              <w:rPr>
                <w:rFonts w:ascii="Arial" w:eastAsiaTheme="minorEastAsia" w:hAnsi="Arial"/>
                <w:sz w:val="18"/>
                <w:szCs w:val="18"/>
                <w:lang w:eastAsia="zh-CN"/>
              </w:rPr>
              <w:t>The total number of unicast PUSCHs for different TBs per slot per CC is subjected to the capability reported by FG 5-12, 5-12a</w:t>
            </w:r>
            <w:r>
              <w:rPr>
                <w:rFonts w:ascii="Arial" w:eastAsiaTheme="minorEastAsia" w:hAnsi="Arial"/>
                <w:sz w:val="18"/>
                <w:szCs w:val="18"/>
                <w:lang w:eastAsia="zh-CN"/>
              </w:rPr>
              <w:t>, 5-12b, 5-13d, 5-13e and 5-13f]</w:t>
            </w:r>
            <w:r w:rsidRPr="003E4A8A">
              <w:rPr>
                <w:rFonts w:eastAsiaTheme="minorEastAsia"/>
                <w:i/>
                <w:szCs w:val="24"/>
                <w:lang w:eastAsia="zh-CN"/>
              </w:rPr>
              <w:t xml:space="preserve"> </w:t>
            </w:r>
          </w:p>
          <w:p w14:paraId="106CFAA9" w14:textId="77777777" w:rsidR="007D7BFF" w:rsidRDefault="007D7BFF" w:rsidP="001B1E39">
            <w:pPr>
              <w:pStyle w:val="TAL"/>
              <w:rPr>
                <w:szCs w:val="18"/>
                <w:lang w:eastAsia="zh-CN"/>
              </w:rPr>
            </w:pPr>
          </w:p>
          <w:p w14:paraId="3FD8D6B3" w14:textId="77777777" w:rsidR="007D7BFF" w:rsidRDefault="007D7BFF" w:rsidP="001B1E39">
            <w:pPr>
              <w:pStyle w:val="TAL"/>
              <w:rPr>
                <w:szCs w:val="18"/>
                <w:lang w:eastAsia="zh-CN"/>
              </w:rPr>
            </w:pPr>
          </w:p>
          <w:p w14:paraId="7CB1586E" w14:textId="77777777" w:rsidR="007D7BFF" w:rsidRPr="003F14C1" w:rsidRDefault="007D7BFF" w:rsidP="001B1E39">
            <w:pPr>
              <w:pStyle w:val="TAL"/>
              <w:rPr>
                <w:szCs w:val="18"/>
                <w:lang w:eastAsia="zh-CN"/>
              </w:rPr>
            </w:pPr>
          </w:p>
          <w:p w14:paraId="3A9A7823" w14:textId="77777777" w:rsidR="007D7BFF" w:rsidRPr="00044336" w:rsidRDefault="007D7BFF" w:rsidP="001B1E39">
            <w:pPr>
              <w:pStyle w:val="TAL"/>
              <w:rPr>
                <w:szCs w:val="18"/>
                <w:lang w:eastAsia="zh-CN"/>
              </w:rPr>
            </w:pPr>
            <w:r w:rsidRPr="00DF4894">
              <w:rPr>
                <w:rFonts w:hint="eastAsia"/>
                <w:szCs w:val="18"/>
                <w:lang w:eastAsia="zh-CN"/>
              </w:rPr>
              <w:t>FF</w:t>
            </w:r>
            <w:r w:rsidRPr="00DF4894">
              <w:rPr>
                <w:szCs w:val="18"/>
                <w:lang w:eastAsia="zh-CN"/>
              </w:rPr>
              <w:t>S</w:t>
            </w:r>
            <w:r w:rsidRPr="00DF4894">
              <w:rPr>
                <w:rFonts w:hint="eastAsia"/>
                <w:szCs w:val="18"/>
                <w:lang w:eastAsia="zh-CN"/>
              </w:rPr>
              <w:t>:</w:t>
            </w:r>
            <w:r w:rsidRPr="00134FB0">
              <w:rPr>
                <w:szCs w:val="24"/>
                <w:lang w:eastAsia="zh-CN"/>
              </w:rPr>
              <w:t xml:space="preserve"> Whether to set separate UE capabilities for dynamic grant and configured grant</w:t>
            </w:r>
            <w:r>
              <w:rPr>
                <w:szCs w:val="24"/>
                <w:lang w:eastAsia="zh-CN"/>
              </w:rPr>
              <w:t xml:space="preserve">. Can we </w:t>
            </w:r>
            <w:r>
              <w:rPr>
                <w:szCs w:val="18"/>
                <w:lang w:eastAsia="zh-CN"/>
              </w:rPr>
              <w:t>just add some note here with an example below for compromise?</w:t>
            </w:r>
          </w:p>
          <w:p w14:paraId="52FF9A13" w14:textId="77777777" w:rsidR="007D7BFF" w:rsidRDefault="007D7BFF" w:rsidP="001B1E39">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1869E1">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r>
              <w:rPr>
                <w:rFonts w:ascii="Arial" w:eastAsiaTheme="minorEastAsia" w:hAnsi="Arial"/>
                <w:sz w:val="18"/>
                <w:szCs w:val="18"/>
                <w:lang w:eastAsia="zh-CN"/>
              </w:rPr>
              <w:t>]</w:t>
            </w:r>
            <w:r w:rsidRPr="001869E1">
              <w:rPr>
                <w:rFonts w:ascii="Arial" w:eastAsiaTheme="minorEastAsia" w:hAnsi="Arial"/>
                <w:sz w:val="18"/>
                <w:szCs w:val="18"/>
                <w:lang w:eastAsia="zh-CN"/>
              </w:rPr>
              <w:t>.</w:t>
            </w:r>
          </w:p>
          <w:p w14:paraId="32C6B00F" w14:textId="77777777" w:rsidR="007D7BFF" w:rsidRDefault="007D7BFF" w:rsidP="001B1E39">
            <w:pPr>
              <w:spacing w:beforeLines="50" w:before="120"/>
              <w:rPr>
                <w:rFonts w:eastAsiaTheme="minorEastAsia"/>
                <w:lang w:eastAsia="zh-CN"/>
              </w:rPr>
            </w:pPr>
          </w:p>
          <w:p w14:paraId="0B5CEB2C" w14:textId="77777777" w:rsidR="007D7BFF" w:rsidRDefault="007D7BFF" w:rsidP="001B1E39">
            <w:pPr>
              <w:spacing w:beforeLines="50" w:before="120"/>
              <w:rPr>
                <w:rFonts w:eastAsiaTheme="minorEastAsia"/>
                <w:lang w:eastAsia="zh-CN"/>
              </w:rPr>
            </w:pPr>
          </w:p>
          <w:p w14:paraId="06B6A18C" w14:textId="77777777" w:rsidR="007D7BFF" w:rsidRDefault="007D7BFF"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276031EE" w14:textId="77777777" w:rsidR="007D7BFF" w:rsidRPr="009C5793" w:rsidRDefault="007D7BFF" w:rsidP="001B1E39">
            <w:pPr>
              <w:spacing w:beforeLines="50" w:before="120"/>
              <w:rPr>
                <w:rFonts w:ascii="Arial" w:eastAsiaTheme="minorEastAsia" w:hAnsi="Arial"/>
                <w:sz w:val="18"/>
                <w:szCs w:val="18"/>
                <w:lang w:eastAsia="zh-CN"/>
              </w:rPr>
            </w:pPr>
            <w:r>
              <w:rPr>
                <w:rFonts w:ascii="Arial" w:eastAsiaTheme="minorEastAsia" w:hAnsi="Arial"/>
                <w:sz w:val="18"/>
                <w:szCs w:val="18"/>
                <w:lang w:eastAsia="zh-CN"/>
              </w:rPr>
              <w:t>[</w:t>
            </w:r>
            <w:r w:rsidRPr="009C5793">
              <w:rPr>
                <w:rFonts w:ascii="Arial" w:eastAsiaTheme="minorEastAsia" w:hAnsi="Arial"/>
                <w:sz w:val="18"/>
                <w:szCs w:val="18"/>
                <w:lang w:eastAsia="zh-CN"/>
              </w:rPr>
              <w:t xml:space="preserve">The case that both dynamic SFI and </w:t>
            </w:r>
            <w:proofErr w:type="spellStart"/>
            <w:r w:rsidRPr="009C5793">
              <w:rPr>
                <w:rFonts w:ascii="Arial" w:eastAsiaTheme="minorEastAsia" w:hAnsi="Arial"/>
                <w:sz w:val="18"/>
                <w:szCs w:val="18"/>
                <w:lang w:eastAsia="zh-CN"/>
              </w:rPr>
              <w:t>InvalidSymbolPattern</w:t>
            </w:r>
            <w:proofErr w:type="spellEnd"/>
            <w:r w:rsidRPr="009C5793">
              <w:rPr>
                <w:rFonts w:ascii="Arial" w:eastAsiaTheme="minorEastAsia" w:hAnsi="Arial"/>
                <w:sz w:val="18"/>
                <w:szCs w:val="18"/>
                <w:lang w:eastAsia="zh-CN"/>
              </w:rPr>
              <w:t xml:space="preserve"> are configured is applied only if UE reports the support of FG3-6.</w:t>
            </w:r>
            <w:r>
              <w:rPr>
                <w:rFonts w:ascii="Arial" w:eastAsiaTheme="minorEastAsia" w:hAnsi="Arial"/>
                <w:sz w:val="18"/>
                <w:szCs w:val="18"/>
                <w:lang w:eastAsia="zh-CN"/>
              </w:rPr>
              <w:t>]</w:t>
            </w:r>
          </w:p>
          <w:p w14:paraId="30684889" w14:textId="77777777" w:rsidR="007D7BFF" w:rsidRPr="00044336" w:rsidRDefault="007D7BFF" w:rsidP="001B1E39">
            <w:pPr>
              <w:pStyle w:val="TAL"/>
              <w:rPr>
                <w:szCs w:val="18"/>
                <w:lang w:eastAsia="zh-CN"/>
              </w:rPr>
            </w:pPr>
          </w:p>
          <w:p w14:paraId="2BB377C7" w14:textId="77777777" w:rsidR="007D7BFF" w:rsidRPr="00044336" w:rsidRDefault="007D7BFF"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0D7DEE6F" w14:textId="1C447606" w:rsidR="00982B8A" w:rsidRDefault="00982B8A"/>
    <w:p w14:paraId="097096E7" w14:textId="0AC9CFAD" w:rsidR="00041AA7" w:rsidRDefault="00041AA7">
      <w:r>
        <w:t xml:space="preserve">As the support for </w:t>
      </w:r>
      <w:r w:rsidR="005734E8">
        <w:t xml:space="preserve">PUSCH repetition type B is more complicated than supporting PUSCH transmission with different number of TBs or different processing timelines (as reported by FG 5-12, 5-12a, 5-12b, 5-13d, 5-13e and f-13f), we </w:t>
      </w:r>
      <w:r w:rsidR="00066DD5">
        <w:t xml:space="preserve">believe that FG 11-5 should be split to </w:t>
      </w:r>
      <w:r w:rsidR="00A15739">
        <w:t xml:space="preserve">consider the number of TBs, processing timeline, and self-carrier vs. cross carrier scheduling separately. </w:t>
      </w:r>
      <w:r w:rsidR="00777C64">
        <w:t xml:space="preserve">For component 7, we are fine to define a separate FG. </w:t>
      </w:r>
    </w:p>
    <w:p w14:paraId="023EAE9D" w14:textId="77777777" w:rsidR="001A3059" w:rsidRDefault="001A3059"/>
    <w:p w14:paraId="208A5B2C" w14:textId="76D87D99" w:rsidR="00E54148" w:rsidRDefault="00E54148"/>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E54148" w:rsidRPr="00044336" w14:paraId="0AEB7A7F"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3386B052" w14:textId="2FFE0D6B" w:rsidR="00E54148" w:rsidRDefault="00E54148" w:rsidP="001B1E39">
            <w:pPr>
              <w:pStyle w:val="TAL"/>
              <w:rPr>
                <w:lang w:eastAsia="zh-CN"/>
              </w:rPr>
            </w:pPr>
            <w:r>
              <w:rPr>
                <w:lang w:eastAsia="zh-CN"/>
              </w:rPr>
              <w:lastRenderedPageBreak/>
              <w:t>11</w:t>
            </w:r>
            <w:r w:rsidRPr="0032705D">
              <w:rPr>
                <w:lang w:eastAsia="zh-CN"/>
              </w:rPr>
              <w:t>-5</w:t>
            </w:r>
            <w:ins w:id="242" w:author="Kianoush Hosseini" w:date="2020-05-14T22:42:00Z">
              <w:r w:rsidR="00216401">
                <w:rPr>
                  <w:lang w:eastAsia="zh-CN"/>
                </w:rPr>
                <w:t>a</w:t>
              </w:r>
            </w:ins>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126FEDF" w14:textId="77B686EB" w:rsidR="00E54148" w:rsidRPr="00BB3ED7" w:rsidRDefault="00E54148" w:rsidP="001B1E39">
            <w:pPr>
              <w:pStyle w:val="TAL"/>
              <w:rPr>
                <w:lang w:eastAsia="zh-CN"/>
              </w:rPr>
            </w:pPr>
            <w:r w:rsidRPr="00DB2429">
              <w:rPr>
                <w:rFonts w:ascii="Times" w:eastAsia="Batang" w:hAnsi="Times"/>
                <w:sz w:val="20"/>
              </w:rPr>
              <w:t>PUSCH repetition type B</w:t>
            </w:r>
            <w:ins w:id="243" w:author="Kianoush Hosseini" w:date="2020-05-14T09:25:00Z">
              <w:r w:rsidR="001469C0">
                <w:rPr>
                  <w:rFonts w:ascii="Times" w:eastAsia="Batang" w:hAnsi="Times"/>
                  <w:sz w:val="20"/>
                </w:rPr>
                <w:t xml:space="preserve"> with </w:t>
              </w:r>
            </w:ins>
            <w:r w:rsidR="00DC2CF1">
              <w:rPr>
                <w:rFonts w:ascii="Times" w:eastAsia="Batang" w:hAnsi="Times"/>
                <w:sz w:val="20"/>
              </w:rPr>
              <w:t xml:space="preserve">up to </w:t>
            </w:r>
            <w:r w:rsidR="006555FC">
              <w:rPr>
                <w:rFonts w:ascii="Times" w:eastAsia="Batang" w:hAnsi="Times"/>
                <w:sz w:val="20"/>
              </w:rPr>
              <w:t>1</w:t>
            </w:r>
            <w:ins w:id="244" w:author="Kianoush Hosseini" w:date="2020-05-14T09:25:00Z">
              <w:r w:rsidR="001469C0">
                <w:rPr>
                  <w:rFonts w:ascii="Times" w:eastAsia="Batang" w:hAnsi="Times"/>
                  <w:sz w:val="20"/>
                </w:rPr>
                <w:t xml:space="preserve"> unicast PUSCH</w:t>
              </w:r>
              <w:r w:rsidR="003045D9">
                <w:rPr>
                  <w:rFonts w:ascii="Times" w:eastAsia="Batang" w:hAnsi="Times"/>
                  <w:sz w:val="20"/>
                </w:rPr>
                <w:t xml:space="preserve">s per slot with UE processing </w:t>
              </w:r>
            </w:ins>
            <w:ins w:id="245" w:author="Kianoush Hosseini" w:date="2020-05-14T09:26:00Z">
              <w:r w:rsidR="003045D9">
                <w:rPr>
                  <w:rFonts w:ascii="Times" w:eastAsia="Batang" w:hAnsi="Times"/>
                  <w:sz w:val="20"/>
                </w:rPr>
                <w:t>time capability 1</w:t>
              </w:r>
            </w:ins>
            <w:ins w:id="246" w:author="Kianoush Hosseini" w:date="2020-05-14T09:25:00Z">
              <w:r w:rsidR="001469C0">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600C9CFB" w14:textId="5DEE3271" w:rsidR="00E54148" w:rsidRPr="0032705D" w:rsidRDefault="00E54148"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247" w:author="Kianoush Hosseini" w:date="2020-05-14T09:26:00Z">
              <w:r w:rsidRPr="0032705D" w:rsidDel="003045D9">
                <w:rPr>
                  <w:lang w:eastAsia="ja-JP"/>
                </w:rPr>
                <w:delText>.</w:delText>
              </w:r>
            </w:del>
            <w:ins w:id="248" w:author="Kianoush Hosseini" w:date="2020-05-14T09:26:00Z">
              <w:r w:rsidR="003045D9">
                <w:rPr>
                  <w:lang w:eastAsia="ja-JP"/>
                </w:rPr>
                <w:t xml:space="preserve"> with up to 1 unicast PUSCHs per slot per CC with UE processing time capability 1</w:t>
              </w:r>
            </w:ins>
            <w:r w:rsidRPr="0032705D">
              <w:rPr>
                <w:lang w:eastAsia="ja-JP"/>
              </w:rPr>
              <w:t xml:space="preserve"> </w:t>
            </w:r>
          </w:p>
          <w:p w14:paraId="5EEF3F92" w14:textId="77777777" w:rsidR="00E54148" w:rsidRPr="0032705D" w:rsidRDefault="00E54148" w:rsidP="001B1E39">
            <w:pPr>
              <w:pStyle w:val="TAL"/>
              <w:rPr>
                <w:lang w:eastAsia="ja-JP"/>
              </w:rPr>
            </w:pPr>
          </w:p>
          <w:p w14:paraId="1B669D95" w14:textId="77777777" w:rsidR="00E54148" w:rsidRPr="0032705D" w:rsidRDefault="00E54148" w:rsidP="001B1E39">
            <w:pPr>
              <w:pStyle w:val="TAL"/>
              <w:rPr>
                <w:lang w:eastAsia="ja-JP"/>
              </w:rPr>
            </w:pPr>
            <w:r w:rsidRPr="0032705D">
              <w:rPr>
                <w:lang w:eastAsia="ja-JP"/>
              </w:rPr>
              <w:t>2) Dynamic indication of the nominal number of repetitions in the DCI scheduling dynamic PUSCH.</w:t>
            </w:r>
          </w:p>
          <w:p w14:paraId="4AB812ED" w14:textId="77777777" w:rsidR="00E54148" w:rsidRPr="0032705D" w:rsidRDefault="00E54148" w:rsidP="001B1E39">
            <w:pPr>
              <w:pStyle w:val="TAL"/>
              <w:rPr>
                <w:lang w:eastAsia="ja-JP"/>
              </w:rPr>
            </w:pPr>
          </w:p>
          <w:p w14:paraId="12BAF7F9" w14:textId="77777777" w:rsidR="00E54148" w:rsidRDefault="00E54148"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29C7D82F" w14:textId="77777777" w:rsidR="00E54148" w:rsidRDefault="00E54148" w:rsidP="001B1E39">
            <w:pPr>
              <w:pStyle w:val="TAL"/>
              <w:rPr>
                <w:lang w:eastAsia="ja-JP"/>
              </w:rPr>
            </w:pPr>
          </w:p>
          <w:p w14:paraId="72BD5CE9" w14:textId="77777777" w:rsidR="00E54148" w:rsidRDefault="00E54148"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65A24EAD" w14:textId="77777777" w:rsidR="00E54148" w:rsidRDefault="00E54148" w:rsidP="001B1E39">
            <w:pPr>
              <w:pStyle w:val="TAL"/>
              <w:rPr>
                <w:lang w:eastAsia="ja-JP"/>
              </w:rPr>
            </w:pPr>
          </w:p>
          <w:p w14:paraId="1EB142C1" w14:textId="77777777" w:rsidR="00E54148" w:rsidRDefault="00E54148"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115A9BEA" w14:textId="77777777" w:rsidR="00E54148" w:rsidRDefault="00E54148" w:rsidP="001B1E39">
            <w:pPr>
              <w:pStyle w:val="TAL"/>
              <w:rPr>
                <w:lang w:eastAsia="ja-JP"/>
              </w:rPr>
            </w:pPr>
          </w:p>
          <w:p w14:paraId="5C1C2384" w14:textId="77777777" w:rsidR="00E54148" w:rsidRDefault="00E54148"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3E8B720B" w14:textId="77777777" w:rsidR="00E54148" w:rsidRDefault="00E54148" w:rsidP="001B1E39">
            <w:pPr>
              <w:pStyle w:val="TAL"/>
            </w:pPr>
          </w:p>
          <w:p w14:paraId="06A2E9D7" w14:textId="51D33DFE" w:rsidR="00E54148" w:rsidRDefault="00E54148" w:rsidP="001B1E39">
            <w:pPr>
              <w:pStyle w:val="TAL"/>
            </w:pPr>
            <w:r>
              <w:t>[7) Handling of interaction with DL/UL directions</w:t>
            </w:r>
            <w:del w:id="249"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32F1886A" w14:textId="77777777" w:rsidR="00E54148" w:rsidRDefault="00E54148" w:rsidP="001B1E39">
            <w:pPr>
              <w:pStyle w:val="TAL"/>
              <w:rPr>
                <w:rFonts w:eastAsia="MS Mincho"/>
                <w:lang w:eastAsia="ja-JP"/>
              </w:rPr>
            </w:pPr>
          </w:p>
          <w:p w14:paraId="770B23E5" w14:textId="77777777" w:rsidR="00E54148" w:rsidRDefault="00E54148" w:rsidP="001B1E39">
            <w:pPr>
              <w:pStyle w:val="TAL"/>
              <w:rPr>
                <w:lang w:eastAsia="zh-CN"/>
              </w:rPr>
            </w:pPr>
            <w:del w:id="250"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251" w:author="Kianoush Hosseini" w:date="2020-05-14T09:27:00Z">
              <w:r w:rsidDel="003B4F77">
                <w:rPr>
                  <w:lang w:eastAsia="zh-CN"/>
                </w:rPr>
                <w:delText>]</w:delText>
              </w:r>
            </w:del>
            <w:r>
              <w:rPr>
                <w:lang w:eastAsia="zh-CN"/>
              </w:rPr>
              <w:t xml:space="preserve"> </w:t>
            </w:r>
          </w:p>
          <w:p w14:paraId="016CFCC9" w14:textId="77777777" w:rsidR="00E54148" w:rsidRDefault="00E54148" w:rsidP="001B1E39">
            <w:pPr>
              <w:pStyle w:val="TAL"/>
              <w:rPr>
                <w:lang w:eastAsia="zh-CN"/>
              </w:rPr>
            </w:pPr>
          </w:p>
          <w:p w14:paraId="7AF1B359" w14:textId="77777777" w:rsidR="00E54148" w:rsidRDefault="00E54148" w:rsidP="001B1E39">
            <w:pPr>
              <w:pStyle w:val="TAL"/>
              <w:rPr>
                <w:ins w:id="252" w:author="Kianoush Hosseini" w:date="2020-05-14T09:27:00Z"/>
                <w:lang w:eastAsia="zh-CN"/>
              </w:rPr>
            </w:pPr>
            <w:del w:id="253" w:author="Kianoush Hosseini" w:date="2020-05-14T09:27:00Z">
              <w:r w:rsidDel="003B4F77">
                <w:rPr>
                  <w:lang w:eastAsia="zh-CN"/>
                </w:rPr>
                <w:delText>[</w:delText>
              </w:r>
            </w:del>
            <w:r>
              <w:rPr>
                <w:lang w:eastAsia="zh-CN"/>
              </w:rPr>
              <w:t>9) Supported PUSCH hopping scheme</w:t>
            </w:r>
            <w:del w:id="254" w:author="Kianoush Hosseini" w:date="2020-05-14T09:27:00Z">
              <w:r w:rsidDel="003B4F77">
                <w:rPr>
                  <w:lang w:eastAsia="zh-CN"/>
                </w:rPr>
                <w:delText xml:space="preserve">] </w:delText>
              </w:r>
            </w:del>
            <w:r>
              <w:rPr>
                <w:lang w:eastAsia="zh-CN"/>
              </w:rPr>
              <w:t xml:space="preserve"> </w:t>
            </w:r>
          </w:p>
          <w:p w14:paraId="4D2A5069" w14:textId="1C760A0F" w:rsidR="003B4F77" w:rsidRPr="00424A3C" w:rsidRDefault="003B4F77" w:rsidP="001B1E39">
            <w:pPr>
              <w:pStyle w:val="TAL"/>
              <w:rPr>
                <w:lang w:eastAsia="zh-CN"/>
              </w:rPr>
            </w:pPr>
            <w:ins w:id="255"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5B981F" w14:textId="28F48980" w:rsidR="00E54148" w:rsidRPr="00481E40" w:rsidRDefault="00193CF9" w:rsidP="001B1E39">
            <w:pPr>
              <w:pStyle w:val="TAL"/>
              <w:rPr>
                <w:lang w:eastAsia="ja-JP"/>
              </w:rPr>
            </w:pPr>
            <w:ins w:id="256" w:author="Kianoush Hosseini" w:date="2020-05-14T09:28:00Z">
              <w:r>
                <w:rPr>
                  <w:lang w:eastAsia="ja-JP"/>
                </w:rPr>
                <w:t>11-1</w:t>
              </w:r>
            </w:ins>
            <w:ins w:id="257" w:author="Kianoush Hosseini" w:date="2020-05-14T09:30:00Z">
              <w:r w:rsidR="00AC37F4">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E7C99C" w14:textId="77777777" w:rsidR="00E54148" w:rsidRPr="0044340F" w:rsidRDefault="00E54148"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E2E3252" w14:textId="77777777" w:rsidR="00E54148" w:rsidRPr="0044340F" w:rsidRDefault="00E54148"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D4D6D06" w14:textId="77777777" w:rsidR="00E54148" w:rsidRPr="00461921" w:rsidRDefault="00E54148"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5C54FA" w14:textId="56C0FAB1" w:rsidR="00E54148" w:rsidDel="00A510DD" w:rsidRDefault="00E54148" w:rsidP="001B1E39">
            <w:pPr>
              <w:pStyle w:val="TAL"/>
              <w:rPr>
                <w:del w:id="258" w:author="Kianoush Hosseini" w:date="2020-05-14T09:28:00Z"/>
                <w:lang w:eastAsia="ja-JP"/>
              </w:rPr>
            </w:pPr>
            <w:del w:id="259"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0734AD7A" w14:textId="445E3D9B" w:rsidR="00E54148" w:rsidDel="00A510DD" w:rsidRDefault="00E54148" w:rsidP="001B1E39">
            <w:pPr>
              <w:pStyle w:val="TAL"/>
              <w:rPr>
                <w:del w:id="260" w:author="Kianoush Hosseini" w:date="2020-05-14T09:28:00Z"/>
                <w:lang w:eastAsia="ja-JP"/>
              </w:rPr>
            </w:pPr>
          </w:p>
          <w:p w14:paraId="0AEFCCB5" w14:textId="040E314A" w:rsidR="00E54148" w:rsidRPr="00461921" w:rsidRDefault="00E54148" w:rsidP="001B1E39">
            <w:pPr>
              <w:pStyle w:val="TAL"/>
              <w:rPr>
                <w:lang w:eastAsia="ja-JP"/>
              </w:rPr>
            </w:pPr>
            <w:del w:id="261" w:author="Kianoush Hosseini" w:date="2020-05-14T09:28:00Z">
              <w:r w:rsidDel="00A510DD">
                <w:rPr>
                  <w:lang w:eastAsia="ja-JP"/>
                </w:rPr>
                <w:delText>FFS: Per band</w:delText>
              </w:r>
            </w:del>
            <w:ins w:id="262" w:author="Kianoush Hosseini" w:date="2020-05-14T09:28:00Z">
              <w:r w:rsidR="00A510DD">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8CF5C0" w14:textId="77777777" w:rsidR="00E54148" w:rsidRDefault="00E54148" w:rsidP="001B1E39">
            <w:pPr>
              <w:pStyle w:val="TAL"/>
              <w:rPr>
                <w:lang w:eastAsia="ja-JP"/>
              </w:rPr>
            </w:pPr>
            <w:del w:id="263"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6BC90DB" w14:textId="77777777" w:rsidR="00E54148" w:rsidRDefault="00E54148" w:rsidP="001B1E39">
            <w:pPr>
              <w:pStyle w:val="TAL"/>
              <w:rPr>
                <w:lang w:eastAsia="ja-JP"/>
              </w:rPr>
            </w:pPr>
            <w:del w:id="264"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7B0DEDAF" w14:textId="09954DA1" w:rsidR="00E54148" w:rsidRDefault="00E54148" w:rsidP="001B1E39">
            <w:pPr>
              <w:pStyle w:val="TAL"/>
            </w:pPr>
            <w:del w:id="265"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60644164" w14:textId="77777777" w:rsidR="00E54148" w:rsidRDefault="00E54148" w:rsidP="001B1E39">
            <w:pPr>
              <w:pStyle w:val="TAL"/>
              <w:rPr>
                <w:lang w:eastAsia="zh-CN"/>
              </w:rPr>
            </w:pPr>
            <w:r>
              <w:rPr>
                <w:lang w:eastAsia="zh-CN"/>
              </w:rPr>
              <w:t>Candidate value for component 8):</w:t>
            </w:r>
          </w:p>
          <w:p w14:paraId="012D8C0C" w14:textId="47287555" w:rsidR="00E54148" w:rsidRDefault="00E54148" w:rsidP="001B1E39">
            <w:pPr>
              <w:pStyle w:val="TAL"/>
            </w:pPr>
            <w:r>
              <w:rPr>
                <w:lang w:eastAsia="zh-CN"/>
              </w:rPr>
              <w:t>{</w:t>
            </w:r>
            <w:r>
              <w:t xml:space="preserve">2, 3, 4, 7, </w:t>
            </w:r>
            <w:del w:id="266" w:author="Kianoush Hosseini" w:date="2020-05-14T09:29:00Z">
              <w:r w:rsidDel="00BA2F26">
                <w:delText>[</w:delText>
              </w:r>
            </w:del>
            <w:r>
              <w:t>8</w:t>
            </w:r>
            <w:del w:id="267" w:author="Kianoush Hosseini" w:date="2020-05-14T09:29:00Z">
              <w:r w:rsidDel="00BA2F26">
                <w:delText>]</w:delText>
              </w:r>
            </w:del>
            <w:r>
              <w:t xml:space="preserve">, </w:t>
            </w:r>
            <w:del w:id="268" w:author="Kianoush Hosseini" w:date="2020-05-14T09:29:00Z">
              <w:r w:rsidDel="00BA2F26">
                <w:delText>[</w:delText>
              </w:r>
            </w:del>
            <w:r>
              <w:t>12</w:t>
            </w:r>
            <w:del w:id="269" w:author="Kianoush Hosseini" w:date="2020-05-14T09:29:00Z">
              <w:r w:rsidDel="00BA2F26">
                <w:delText>]</w:delText>
              </w:r>
            </w:del>
            <w:ins w:id="270" w:author="Kianoush Hosseini" w:date="2020-05-14T09:29:00Z">
              <w:r w:rsidR="00BA2F26">
                <w:t>,16</w:t>
              </w:r>
            </w:ins>
            <w:r>
              <w:t>}</w:t>
            </w:r>
          </w:p>
          <w:p w14:paraId="4B625F5B" w14:textId="77777777" w:rsidR="00E54148" w:rsidRDefault="00E54148" w:rsidP="001B1E39">
            <w:pPr>
              <w:pStyle w:val="TAL"/>
            </w:pPr>
          </w:p>
          <w:p w14:paraId="17F10C57" w14:textId="380A7DBE" w:rsidR="00E54148" w:rsidDel="004C27A0" w:rsidRDefault="004C27A0" w:rsidP="001B1E39">
            <w:pPr>
              <w:pStyle w:val="TAL"/>
              <w:rPr>
                <w:del w:id="271" w:author="Kianoush Hosseini" w:date="2020-05-14T09:29:00Z"/>
                <w:szCs w:val="18"/>
                <w:lang w:eastAsia="zh-CN"/>
              </w:rPr>
            </w:pPr>
            <w:ins w:id="272" w:author="Kianoush Hosseini" w:date="2020-05-14T09:29:00Z">
              <w:r w:rsidRPr="00DF4894" w:rsidDel="004C27A0">
                <w:rPr>
                  <w:rFonts w:hint="eastAsia"/>
                  <w:szCs w:val="18"/>
                  <w:lang w:eastAsia="zh-CN"/>
                </w:rPr>
                <w:t xml:space="preserve"> </w:t>
              </w:r>
            </w:ins>
            <w:del w:id="273" w:author="Kianoush Hosseini" w:date="2020-05-14T09:29:00Z">
              <w:r w:rsidR="00E54148" w:rsidRPr="00DF4894" w:rsidDel="004C27A0">
                <w:rPr>
                  <w:rFonts w:hint="eastAsia"/>
                  <w:szCs w:val="18"/>
                  <w:lang w:eastAsia="zh-CN"/>
                </w:rPr>
                <w:delText>FF</w:delText>
              </w:r>
              <w:r w:rsidR="00E54148" w:rsidRPr="00DF4894" w:rsidDel="004C27A0">
                <w:rPr>
                  <w:szCs w:val="18"/>
                  <w:lang w:eastAsia="zh-CN"/>
                </w:rPr>
                <w:delText>S</w:delText>
              </w:r>
              <w:r w:rsidR="00E54148" w:rsidRPr="00DF4894" w:rsidDel="004C27A0">
                <w:rPr>
                  <w:rFonts w:hint="eastAsia"/>
                  <w:szCs w:val="18"/>
                  <w:lang w:eastAsia="zh-CN"/>
                </w:rPr>
                <w:delText>:</w:delText>
              </w:r>
              <w:r w:rsidR="00E54148" w:rsidRPr="00DF4894" w:rsidDel="004C27A0">
                <w:rPr>
                  <w:szCs w:val="18"/>
                  <w:lang w:eastAsia="zh-CN"/>
                </w:rPr>
                <w:delText xml:space="preserve"> Whether to</w:delText>
              </w:r>
              <w:r w:rsidR="00E54148" w:rsidDel="004C27A0">
                <w:rPr>
                  <w:szCs w:val="18"/>
                  <w:lang w:eastAsia="zh-CN"/>
                </w:rPr>
                <w:delText xml:space="preserve"> add new feature groups</w:delText>
              </w:r>
              <w:r w:rsidR="00E54148" w:rsidRPr="00DF4894" w:rsidDel="004C27A0">
                <w:rPr>
                  <w:szCs w:val="18"/>
                  <w:lang w:eastAsia="zh-CN"/>
                </w:rPr>
                <w:delText xml:space="preserve"> for the total number of unicast PUSCHs for different TBs per slot per CC</w:delText>
              </w:r>
              <w:r w:rsidR="00E54148" w:rsidDel="004C27A0">
                <w:rPr>
                  <w:szCs w:val="18"/>
                  <w:lang w:eastAsia="zh-CN"/>
                </w:rPr>
                <w:delText>, or just add some note here with an example below:</w:delText>
              </w:r>
            </w:del>
          </w:p>
          <w:p w14:paraId="1573223A" w14:textId="74B20FA7" w:rsidR="00E54148" w:rsidRPr="003E4A8A" w:rsidDel="004C27A0" w:rsidRDefault="00E54148" w:rsidP="001B1E39">
            <w:pPr>
              <w:spacing w:beforeLines="50" w:before="120"/>
              <w:rPr>
                <w:del w:id="274" w:author="Kianoush Hosseini" w:date="2020-05-14T09:29:00Z"/>
                <w:rFonts w:eastAsiaTheme="minorEastAsia"/>
                <w:i/>
                <w:szCs w:val="24"/>
                <w:lang w:eastAsia="zh-CN"/>
              </w:rPr>
            </w:pPr>
            <w:del w:id="275"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7CF4BC85" w14:textId="77777777" w:rsidR="00E54148" w:rsidRDefault="00E54148" w:rsidP="001B1E39">
            <w:pPr>
              <w:pStyle w:val="TAL"/>
              <w:rPr>
                <w:szCs w:val="18"/>
                <w:lang w:eastAsia="zh-CN"/>
              </w:rPr>
            </w:pPr>
          </w:p>
          <w:p w14:paraId="53F13606" w14:textId="77777777" w:rsidR="00E54148" w:rsidRDefault="00E54148" w:rsidP="001B1E39">
            <w:pPr>
              <w:pStyle w:val="TAL"/>
              <w:rPr>
                <w:szCs w:val="18"/>
                <w:lang w:eastAsia="zh-CN"/>
              </w:rPr>
            </w:pPr>
          </w:p>
          <w:p w14:paraId="67B259D2" w14:textId="77777777" w:rsidR="00E54148" w:rsidRPr="003F14C1" w:rsidRDefault="00E54148" w:rsidP="001B1E39">
            <w:pPr>
              <w:pStyle w:val="TAL"/>
              <w:rPr>
                <w:szCs w:val="18"/>
                <w:lang w:eastAsia="zh-CN"/>
              </w:rPr>
            </w:pPr>
          </w:p>
          <w:p w14:paraId="402CBEBB" w14:textId="537226A5" w:rsidR="00E54148" w:rsidRPr="00044336" w:rsidDel="004C27A0" w:rsidRDefault="004C27A0" w:rsidP="001B1E39">
            <w:pPr>
              <w:pStyle w:val="TAL"/>
              <w:rPr>
                <w:del w:id="276" w:author="Kianoush Hosseini" w:date="2020-05-14T09:29:00Z"/>
                <w:szCs w:val="18"/>
                <w:lang w:eastAsia="zh-CN"/>
              </w:rPr>
            </w:pPr>
            <w:ins w:id="277" w:author="Kianoush Hosseini" w:date="2020-05-14T09:29:00Z">
              <w:r w:rsidRPr="00DF4894" w:rsidDel="004C27A0">
                <w:rPr>
                  <w:rFonts w:hint="eastAsia"/>
                  <w:szCs w:val="18"/>
                  <w:lang w:eastAsia="zh-CN"/>
                </w:rPr>
                <w:t xml:space="preserve"> </w:t>
              </w:r>
            </w:ins>
            <w:del w:id="278" w:author="Kianoush Hosseini" w:date="2020-05-14T09:29:00Z">
              <w:r w:rsidR="00E54148" w:rsidRPr="00DF4894" w:rsidDel="004C27A0">
                <w:rPr>
                  <w:rFonts w:hint="eastAsia"/>
                  <w:szCs w:val="18"/>
                  <w:lang w:eastAsia="zh-CN"/>
                </w:rPr>
                <w:delText>FF</w:delText>
              </w:r>
              <w:r w:rsidR="00E54148" w:rsidRPr="00DF4894" w:rsidDel="004C27A0">
                <w:rPr>
                  <w:szCs w:val="18"/>
                  <w:lang w:eastAsia="zh-CN"/>
                </w:rPr>
                <w:delText>S</w:delText>
              </w:r>
              <w:r w:rsidR="00E54148" w:rsidRPr="00DF4894" w:rsidDel="004C27A0">
                <w:rPr>
                  <w:rFonts w:hint="eastAsia"/>
                  <w:szCs w:val="18"/>
                  <w:lang w:eastAsia="zh-CN"/>
                </w:rPr>
                <w:delText>:</w:delText>
              </w:r>
              <w:r w:rsidR="00E54148" w:rsidRPr="00134FB0" w:rsidDel="004C27A0">
                <w:rPr>
                  <w:szCs w:val="24"/>
                  <w:lang w:eastAsia="zh-CN"/>
                </w:rPr>
                <w:delText xml:space="preserve"> Whether to set separate UE capabilities for dynamic grant and configured grant</w:delText>
              </w:r>
              <w:r w:rsidR="00E54148" w:rsidDel="004C27A0">
                <w:rPr>
                  <w:szCs w:val="24"/>
                  <w:lang w:eastAsia="zh-CN"/>
                </w:rPr>
                <w:delText xml:space="preserve">. Can we </w:delText>
              </w:r>
              <w:r w:rsidR="00E54148" w:rsidDel="004C27A0">
                <w:rPr>
                  <w:szCs w:val="18"/>
                  <w:lang w:eastAsia="zh-CN"/>
                </w:rPr>
                <w:delText>just add some note here with an example below for compromise?</w:delText>
              </w:r>
            </w:del>
          </w:p>
          <w:p w14:paraId="0F9DE5ED" w14:textId="742E3B0C" w:rsidR="00E54148" w:rsidDel="004C27A0" w:rsidRDefault="00E54148" w:rsidP="001B1E39">
            <w:pPr>
              <w:spacing w:beforeLines="50" w:before="120"/>
              <w:rPr>
                <w:del w:id="279" w:author="Kianoush Hosseini" w:date="2020-05-14T09:29:00Z"/>
                <w:rFonts w:ascii="Arial" w:eastAsiaTheme="minorEastAsia" w:hAnsi="Arial"/>
                <w:sz w:val="18"/>
                <w:szCs w:val="18"/>
                <w:lang w:eastAsia="zh-CN"/>
              </w:rPr>
            </w:pPr>
            <w:del w:id="280"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378A6E58" w14:textId="42ADA423" w:rsidR="00E54148" w:rsidRDefault="00503AD2" w:rsidP="001B1E39">
            <w:pPr>
              <w:spacing w:beforeLines="50" w:before="120"/>
              <w:rPr>
                <w:rFonts w:eastAsiaTheme="minorEastAsia"/>
                <w:lang w:eastAsia="zh-CN"/>
              </w:rPr>
            </w:pPr>
            <w:ins w:id="281" w:author="Kianoush Hosseini" w:date="2020-05-14T22:44:00Z">
              <w:r>
                <w:rPr>
                  <w:rFonts w:eastAsiaTheme="minorEastAsia"/>
                  <w:lang w:eastAsia="zh-CN"/>
                </w:rPr>
                <w:t>Candidate value for component 10: {</w:t>
              </w:r>
              <w:r w:rsidR="00245CC2">
                <w:rPr>
                  <w:rFonts w:eastAsiaTheme="minorEastAsia"/>
                  <w:lang w:eastAsia="zh-CN"/>
                </w:rPr>
                <w:t>self-carri</w:t>
              </w:r>
            </w:ins>
            <w:ins w:id="282" w:author="Kianoush Hosseini" w:date="2020-05-14T22:45:00Z">
              <w:r w:rsidR="00245CC2">
                <w:rPr>
                  <w:rFonts w:eastAsiaTheme="minorEastAsia"/>
                  <w:lang w:eastAsia="zh-CN"/>
                </w:rPr>
                <w:t>er scheduling, cross-carrier scheduling, both}</w:t>
              </w:r>
            </w:ins>
          </w:p>
          <w:p w14:paraId="54B7F71D" w14:textId="77777777" w:rsidR="00E54148" w:rsidRDefault="00E54148" w:rsidP="001B1E39">
            <w:pPr>
              <w:spacing w:beforeLines="50" w:before="120"/>
              <w:rPr>
                <w:rFonts w:eastAsiaTheme="minorEastAsia"/>
                <w:lang w:eastAsia="zh-CN"/>
              </w:rPr>
            </w:pPr>
          </w:p>
          <w:p w14:paraId="309008E0" w14:textId="77777777" w:rsidR="00E54148" w:rsidRDefault="00E54148"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20B13E16" w14:textId="77864F60" w:rsidR="00E54148" w:rsidRPr="009C5793" w:rsidDel="004C27A0" w:rsidRDefault="00E54148" w:rsidP="001B1E39">
            <w:pPr>
              <w:spacing w:beforeLines="50" w:before="120"/>
              <w:rPr>
                <w:del w:id="283" w:author="Kianoush Hosseini" w:date="2020-05-14T09:29:00Z"/>
                <w:rFonts w:ascii="Arial" w:eastAsiaTheme="minorEastAsia" w:hAnsi="Arial"/>
                <w:sz w:val="18"/>
                <w:szCs w:val="18"/>
                <w:lang w:eastAsia="zh-CN"/>
              </w:rPr>
            </w:pPr>
            <w:del w:id="284"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4AA79B1F" w14:textId="77777777" w:rsidR="00E54148" w:rsidRPr="00044336" w:rsidRDefault="00E54148" w:rsidP="001B1E39">
            <w:pPr>
              <w:pStyle w:val="TAL"/>
              <w:rPr>
                <w:szCs w:val="18"/>
                <w:lang w:eastAsia="zh-CN"/>
              </w:rPr>
            </w:pPr>
          </w:p>
          <w:p w14:paraId="1AF6D8E5" w14:textId="77777777" w:rsidR="00E54148" w:rsidRPr="00044336" w:rsidRDefault="00E54148"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6A5755E2" w14:textId="2FCF6E0C" w:rsidR="00E54148" w:rsidRDefault="00E54148"/>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DC2CF1" w:rsidRPr="00044336" w14:paraId="14D2F75C"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5ACAF175" w14:textId="5DE72882" w:rsidR="00DC2CF1" w:rsidRDefault="00DC2CF1" w:rsidP="001B1E39">
            <w:pPr>
              <w:pStyle w:val="TAL"/>
              <w:rPr>
                <w:lang w:eastAsia="zh-CN"/>
              </w:rPr>
            </w:pPr>
            <w:r>
              <w:rPr>
                <w:lang w:eastAsia="zh-CN"/>
              </w:rPr>
              <w:lastRenderedPageBreak/>
              <w:t>11</w:t>
            </w:r>
            <w:r w:rsidRPr="0032705D">
              <w:rPr>
                <w:lang w:eastAsia="zh-CN"/>
              </w:rPr>
              <w:t>-5</w:t>
            </w:r>
            <w:r w:rsidR="00D714D0">
              <w:rPr>
                <w:lang w:eastAsia="zh-CN"/>
              </w:rPr>
              <w:t>b</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369E08D2" w14:textId="5D693211" w:rsidR="00DC2CF1" w:rsidRPr="00BB3ED7" w:rsidRDefault="00DC2CF1" w:rsidP="001B1E39">
            <w:pPr>
              <w:pStyle w:val="TAL"/>
              <w:rPr>
                <w:lang w:eastAsia="zh-CN"/>
              </w:rPr>
            </w:pPr>
            <w:r w:rsidRPr="00DB2429">
              <w:rPr>
                <w:rFonts w:ascii="Times" w:eastAsia="Batang" w:hAnsi="Times"/>
                <w:sz w:val="20"/>
              </w:rPr>
              <w:t>PUSCH repetition type B</w:t>
            </w:r>
            <w:ins w:id="285" w:author="Kianoush Hosseini" w:date="2020-05-14T09:25:00Z">
              <w:r>
                <w:rPr>
                  <w:rFonts w:ascii="Times" w:eastAsia="Batang" w:hAnsi="Times"/>
                  <w:sz w:val="20"/>
                </w:rPr>
                <w:t xml:space="preserve"> with </w:t>
              </w:r>
            </w:ins>
            <w:r w:rsidR="00D714D0">
              <w:rPr>
                <w:rFonts w:ascii="Times" w:eastAsia="Batang" w:hAnsi="Times"/>
                <w:sz w:val="20"/>
              </w:rPr>
              <w:t>up to 2</w:t>
            </w:r>
            <w:ins w:id="286" w:author="Kianoush Hosseini" w:date="2020-05-14T09:25:00Z">
              <w:r>
                <w:rPr>
                  <w:rFonts w:ascii="Times" w:eastAsia="Batang" w:hAnsi="Times"/>
                  <w:sz w:val="20"/>
                </w:rPr>
                <w:t xml:space="preserve"> unicast PUSCHs per slot with UE processing </w:t>
              </w:r>
            </w:ins>
            <w:ins w:id="287" w:author="Kianoush Hosseini" w:date="2020-05-14T09:26:00Z">
              <w:r>
                <w:rPr>
                  <w:rFonts w:ascii="Times" w:eastAsia="Batang" w:hAnsi="Times"/>
                  <w:sz w:val="20"/>
                </w:rPr>
                <w:t>time capability 1</w:t>
              </w:r>
            </w:ins>
            <w:ins w:id="288"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67C528AB" w14:textId="0BAA1455" w:rsidR="00DC2CF1" w:rsidRPr="0032705D" w:rsidRDefault="00DC2CF1"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289" w:author="Kianoush Hosseini" w:date="2020-05-14T09:26:00Z">
              <w:r w:rsidRPr="0032705D" w:rsidDel="003045D9">
                <w:rPr>
                  <w:lang w:eastAsia="ja-JP"/>
                </w:rPr>
                <w:delText>.</w:delText>
              </w:r>
            </w:del>
            <w:ins w:id="290" w:author="Kianoush Hosseini" w:date="2020-05-14T09:26:00Z">
              <w:r>
                <w:rPr>
                  <w:lang w:eastAsia="ja-JP"/>
                </w:rPr>
                <w:t xml:space="preserve"> with up to </w:t>
              </w:r>
            </w:ins>
            <w:r w:rsidR="00D714D0">
              <w:rPr>
                <w:lang w:eastAsia="ja-JP"/>
              </w:rPr>
              <w:t>2</w:t>
            </w:r>
            <w:ins w:id="291" w:author="Kianoush Hosseini" w:date="2020-05-14T09:26:00Z">
              <w:r>
                <w:rPr>
                  <w:lang w:eastAsia="ja-JP"/>
                </w:rPr>
                <w:t xml:space="preserve"> unicast PUSCHs per slot per CC with UE processing time capability 1</w:t>
              </w:r>
            </w:ins>
            <w:r w:rsidRPr="0032705D">
              <w:rPr>
                <w:lang w:eastAsia="ja-JP"/>
              </w:rPr>
              <w:t xml:space="preserve"> </w:t>
            </w:r>
          </w:p>
          <w:p w14:paraId="11B613CC" w14:textId="77777777" w:rsidR="00DC2CF1" w:rsidRPr="0032705D" w:rsidRDefault="00DC2CF1" w:rsidP="001B1E39">
            <w:pPr>
              <w:pStyle w:val="TAL"/>
              <w:rPr>
                <w:lang w:eastAsia="ja-JP"/>
              </w:rPr>
            </w:pPr>
          </w:p>
          <w:p w14:paraId="11222D43" w14:textId="77777777" w:rsidR="00DC2CF1" w:rsidRPr="0032705D" w:rsidRDefault="00DC2CF1" w:rsidP="001B1E39">
            <w:pPr>
              <w:pStyle w:val="TAL"/>
              <w:rPr>
                <w:lang w:eastAsia="ja-JP"/>
              </w:rPr>
            </w:pPr>
            <w:r w:rsidRPr="0032705D">
              <w:rPr>
                <w:lang w:eastAsia="ja-JP"/>
              </w:rPr>
              <w:t>2) Dynamic indication of the nominal number of repetitions in the DCI scheduling dynamic PUSCH.</w:t>
            </w:r>
          </w:p>
          <w:p w14:paraId="672F26FF" w14:textId="77777777" w:rsidR="00DC2CF1" w:rsidRPr="0032705D" w:rsidRDefault="00DC2CF1" w:rsidP="001B1E39">
            <w:pPr>
              <w:pStyle w:val="TAL"/>
              <w:rPr>
                <w:lang w:eastAsia="ja-JP"/>
              </w:rPr>
            </w:pPr>
          </w:p>
          <w:p w14:paraId="16F805AB" w14:textId="77777777" w:rsidR="00DC2CF1" w:rsidRDefault="00DC2CF1"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3FE1C5B" w14:textId="77777777" w:rsidR="00DC2CF1" w:rsidRDefault="00DC2CF1" w:rsidP="001B1E39">
            <w:pPr>
              <w:pStyle w:val="TAL"/>
              <w:rPr>
                <w:lang w:eastAsia="ja-JP"/>
              </w:rPr>
            </w:pPr>
          </w:p>
          <w:p w14:paraId="0692A17C" w14:textId="77777777" w:rsidR="00DC2CF1" w:rsidRDefault="00DC2CF1"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249BE08" w14:textId="77777777" w:rsidR="00DC2CF1" w:rsidRDefault="00DC2CF1" w:rsidP="001B1E39">
            <w:pPr>
              <w:pStyle w:val="TAL"/>
              <w:rPr>
                <w:lang w:eastAsia="ja-JP"/>
              </w:rPr>
            </w:pPr>
          </w:p>
          <w:p w14:paraId="220C0449" w14:textId="77777777" w:rsidR="00DC2CF1" w:rsidRDefault="00DC2CF1"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420D3405" w14:textId="77777777" w:rsidR="00DC2CF1" w:rsidRDefault="00DC2CF1" w:rsidP="001B1E39">
            <w:pPr>
              <w:pStyle w:val="TAL"/>
              <w:rPr>
                <w:lang w:eastAsia="ja-JP"/>
              </w:rPr>
            </w:pPr>
          </w:p>
          <w:p w14:paraId="0F9172F2" w14:textId="77777777" w:rsidR="00DC2CF1" w:rsidRDefault="00DC2CF1"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59F35A32" w14:textId="77777777" w:rsidR="00DC2CF1" w:rsidRDefault="00DC2CF1" w:rsidP="001B1E39">
            <w:pPr>
              <w:pStyle w:val="TAL"/>
            </w:pPr>
          </w:p>
          <w:p w14:paraId="67D8176A" w14:textId="77777777" w:rsidR="00DC2CF1" w:rsidRDefault="00DC2CF1" w:rsidP="001B1E39">
            <w:pPr>
              <w:pStyle w:val="TAL"/>
            </w:pPr>
            <w:r>
              <w:t>[7) Handling of interaction with DL/UL directions</w:t>
            </w:r>
            <w:del w:id="292"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680722E2" w14:textId="77777777" w:rsidR="00DC2CF1" w:rsidRDefault="00DC2CF1" w:rsidP="001B1E39">
            <w:pPr>
              <w:pStyle w:val="TAL"/>
              <w:rPr>
                <w:rFonts w:eastAsia="MS Mincho"/>
                <w:lang w:eastAsia="ja-JP"/>
              </w:rPr>
            </w:pPr>
          </w:p>
          <w:p w14:paraId="74D22F16" w14:textId="77777777" w:rsidR="00DC2CF1" w:rsidRDefault="00DC2CF1" w:rsidP="001B1E39">
            <w:pPr>
              <w:pStyle w:val="TAL"/>
              <w:rPr>
                <w:lang w:eastAsia="zh-CN"/>
              </w:rPr>
            </w:pPr>
            <w:del w:id="293"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294" w:author="Kianoush Hosseini" w:date="2020-05-14T09:27:00Z">
              <w:r w:rsidDel="003B4F77">
                <w:rPr>
                  <w:lang w:eastAsia="zh-CN"/>
                </w:rPr>
                <w:delText>]</w:delText>
              </w:r>
            </w:del>
            <w:r>
              <w:rPr>
                <w:lang w:eastAsia="zh-CN"/>
              </w:rPr>
              <w:t xml:space="preserve"> </w:t>
            </w:r>
          </w:p>
          <w:p w14:paraId="3E6549EA" w14:textId="77777777" w:rsidR="00DC2CF1" w:rsidRDefault="00DC2CF1" w:rsidP="001B1E39">
            <w:pPr>
              <w:pStyle w:val="TAL"/>
              <w:rPr>
                <w:lang w:eastAsia="zh-CN"/>
              </w:rPr>
            </w:pPr>
          </w:p>
          <w:p w14:paraId="4ED177A4" w14:textId="77777777" w:rsidR="00DC2CF1" w:rsidRDefault="00DC2CF1" w:rsidP="001B1E39">
            <w:pPr>
              <w:pStyle w:val="TAL"/>
              <w:rPr>
                <w:ins w:id="295" w:author="Kianoush Hosseini" w:date="2020-05-14T09:27:00Z"/>
                <w:lang w:eastAsia="zh-CN"/>
              </w:rPr>
            </w:pPr>
            <w:del w:id="296" w:author="Kianoush Hosseini" w:date="2020-05-14T09:27:00Z">
              <w:r w:rsidDel="003B4F77">
                <w:rPr>
                  <w:lang w:eastAsia="zh-CN"/>
                </w:rPr>
                <w:delText>[</w:delText>
              </w:r>
            </w:del>
            <w:r>
              <w:rPr>
                <w:lang w:eastAsia="zh-CN"/>
              </w:rPr>
              <w:t>9) Supported PUSCH hopping scheme</w:t>
            </w:r>
            <w:del w:id="297" w:author="Kianoush Hosseini" w:date="2020-05-14T09:27:00Z">
              <w:r w:rsidDel="003B4F77">
                <w:rPr>
                  <w:lang w:eastAsia="zh-CN"/>
                </w:rPr>
                <w:delText xml:space="preserve">] </w:delText>
              </w:r>
            </w:del>
            <w:r>
              <w:rPr>
                <w:lang w:eastAsia="zh-CN"/>
              </w:rPr>
              <w:t xml:space="preserve"> </w:t>
            </w:r>
          </w:p>
          <w:p w14:paraId="54E79C0E" w14:textId="77777777" w:rsidR="00DC2CF1" w:rsidRPr="00424A3C" w:rsidRDefault="00DC2CF1" w:rsidP="001B1E39">
            <w:pPr>
              <w:pStyle w:val="TAL"/>
              <w:rPr>
                <w:lang w:eastAsia="zh-CN"/>
              </w:rPr>
            </w:pPr>
            <w:ins w:id="298"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45A97E1" w14:textId="77777777" w:rsidR="00DC2CF1" w:rsidRPr="00481E40" w:rsidRDefault="00DC2CF1" w:rsidP="001B1E39">
            <w:pPr>
              <w:pStyle w:val="TAL"/>
              <w:rPr>
                <w:lang w:eastAsia="ja-JP"/>
              </w:rPr>
            </w:pPr>
            <w:ins w:id="299" w:author="Kianoush Hosseini" w:date="2020-05-14T09:28:00Z">
              <w:r>
                <w:rPr>
                  <w:lang w:eastAsia="ja-JP"/>
                </w:rPr>
                <w:t>11-1</w:t>
              </w:r>
            </w:ins>
            <w:ins w:id="300"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8187ED" w14:textId="77777777" w:rsidR="00DC2CF1" w:rsidRPr="0044340F" w:rsidRDefault="00DC2CF1"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E486C3C" w14:textId="77777777" w:rsidR="00DC2CF1" w:rsidRPr="0044340F" w:rsidRDefault="00DC2CF1"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B6D0B2C" w14:textId="77777777" w:rsidR="00DC2CF1" w:rsidRPr="00461921" w:rsidRDefault="00DC2CF1"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525481" w14:textId="77777777" w:rsidR="00DC2CF1" w:rsidDel="00A510DD" w:rsidRDefault="00DC2CF1" w:rsidP="001B1E39">
            <w:pPr>
              <w:pStyle w:val="TAL"/>
              <w:rPr>
                <w:del w:id="301" w:author="Kianoush Hosseini" w:date="2020-05-14T09:28:00Z"/>
                <w:lang w:eastAsia="ja-JP"/>
              </w:rPr>
            </w:pPr>
            <w:del w:id="302"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1E809136" w14:textId="77777777" w:rsidR="00DC2CF1" w:rsidDel="00A510DD" w:rsidRDefault="00DC2CF1" w:rsidP="001B1E39">
            <w:pPr>
              <w:pStyle w:val="TAL"/>
              <w:rPr>
                <w:del w:id="303" w:author="Kianoush Hosseini" w:date="2020-05-14T09:28:00Z"/>
                <w:lang w:eastAsia="ja-JP"/>
              </w:rPr>
            </w:pPr>
          </w:p>
          <w:p w14:paraId="454F8EDF" w14:textId="77777777" w:rsidR="00DC2CF1" w:rsidRPr="00461921" w:rsidRDefault="00DC2CF1" w:rsidP="001B1E39">
            <w:pPr>
              <w:pStyle w:val="TAL"/>
              <w:rPr>
                <w:lang w:eastAsia="ja-JP"/>
              </w:rPr>
            </w:pPr>
            <w:del w:id="304" w:author="Kianoush Hosseini" w:date="2020-05-14T09:28:00Z">
              <w:r w:rsidDel="00A510DD">
                <w:rPr>
                  <w:lang w:eastAsia="ja-JP"/>
                </w:rPr>
                <w:delText>FFS: Per band</w:delText>
              </w:r>
            </w:del>
            <w:ins w:id="305"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828DB14" w14:textId="77777777" w:rsidR="00DC2CF1" w:rsidRDefault="00DC2CF1" w:rsidP="001B1E39">
            <w:pPr>
              <w:pStyle w:val="TAL"/>
              <w:rPr>
                <w:lang w:eastAsia="ja-JP"/>
              </w:rPr>
            </w:pPr>
            <w:del w:id="306"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2694E7A" w14:textId="77777777" w:rsidR="00DC2CF1" w:rsidRDefault="00DC2CF1" w:rsidP="001B1E39">
            <w:pPr>
              <w:pStyle w:val="TAL"/>
              <w:rPr>
                <w:lang w:eastAsia="ja-JP"/>
              </w:rPr>
            </w:pPr>
            <w:del w:id="307"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4CF491B6" w14:textId="77777777" w:rsidR="00DC2CF1" w:rsidRDefault="00DC2CF1" w:rsidP="001B1E39">
            <w:pPr>
              <w:pStyle w:val="TAL"/>
            </w:pPr>
            <w:del w:id="308"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5D86C277" w14:textId="77777777" w:rsidR="00DC2CF1" w:rsidRDefault="00DC2CF1" w:rsidP="001B1E39">
            <w:pPr>
              <w:pStyle w:val="TAL"/>
              <w:rPr>
                <w:lang w:eastAsia="zh-CN"/>
              </w:rPr>
            </w:pPr>
            <w:r>
              <w:rPr>
                <w:lang w:eastAsia="zh-CN"/>
              </w:rPr>
              <w:t>Candidate value for component 8):</w:t>
            </w:r>
          </w:p>
          <w:p w14:paraId="15DF36C9" w14:textId="77777777" w:rsidR="00DC2CF1" w:rsidRDefault="00DC2CF1" w:rsidP="001B1E39">
            <w:pPr>
              <w:pStyle w:val="TAL"/>
            </w:pPr>
            <w:r>
              <w:rPr>
                <w:lang w:eastAsia="zh-CN"/>
              </w:rPr>
              <w:t>{</w:t>
            </w:r>
            <w:r>
              <w:t xml:space="preserve">2, 3, 4, 7, </w:t>
            </w:r>
            <w:del w:id="309" w:author="Kianoush Hosseini" w:date="2020-05-14T09:29:00Z">
              <w:r w:rsidDel="00BA2F26">
                <w:delText>[</w:delText>
              </w:r>
            </w:del>
            <w:r>
              <w:t>8</w:t>
            </w:r>
            <w:del w:id="310" w:author="Kianoush Hosseini" w:date="2020-05-14T09:29:00Z">
              <w:r w:rsidDel="00BA2F26">
                <w:delText>]</w:delText>
              </w:r>
            </w:del>
            <w:r>
              <w:t xml:space="preserve">, </w:t>
            </w:r>
            <w:del w:id="311" w:author="Kianoush Hosseini" w:date="2020-05-14T09:29:00Z">
              <w:r w:rsidDel="00BA2F26">
                <w:delText>[</w:delText>
              </w:r>
            </w:del>
            <w:r>
              <w:t>12</w:t>
            </w:r>
            <w:del w:id="312" w:author="Kianoush Hosseini" w:date="2020-05-14T09:29:00Z">
              <w:r w:rsidDel="00BA2F26">
                <w:delText>]</w:delText>
              </w:r>
            </w:del>
            <w:ins w:id="313" w:author="Kianoush Hosseini" w:date="2020-05-14T09:29:00Z">
              <w:r>
                <w:t>,16</w:t>
              </w:r>
            </w:ins>
            <w:r>
              <w:t>}</w:t>
            </w:r>
          </w:p>
          <w:p w14:paraId="2F45718C" w14:textId="77777777" w:rsidR="00DC2CF1" w:rsidRDefault="00DC2CF1" w:rsidP="001B1E39">
            <w:pPr>
              <w:pStyle w:val="TAL"/>
            </w:pPr>
          </w:p>
          <w:p w14:paraId="1621C800" w14:textId="77777777" w:rsidR="00DC2CF1" w:rsidDel="004C27A0" w:rsidRDefault="00DC2CF1" w:rsidP="001B1E39">
            <w:pPr>
              <w:pStyle w:val="TAL"/>
              <w:rPr>
                <w:del w:id="314" w:author="Kianoush Hosseini" w:date="2020-05-14T09:29:00Z"/>
                <w:szCs w:val="18"/>
                <w:lang w:eastAsia="zh-CN"/>
              </w:rPr>
            </w:pPr>
            <w:ins w:id="315" w:author="Kianoush Hosseini" w:date="2020-05-14T09:29:00Z">
              <w:r w:rsidRPr="00DF4894" w:rsidDel="004C27A0">
                <w:rPr>
                  <w:rFonts w:hint="eastAsia"/>
                  <w:szCs w:val="18"/>
                  <w:lang w:eastAsia="zh-CN"/>
                </w:rPr>
                <w:t xml:space="preserve"> </w:t>
              </w:r>
            </w:ins>
            <w:del w:id="316"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29026E0F" w14:textId="77777777" w:rsidR="00DC2CF1" w:rsidRPr="003E4A8A" w:rsidDel="004C27A0" w:rsidRDefault="00DC2CF1" w:rsidP="001B1E39">
            <w:pPr>
              <w:spacing w:beforeLines="50" w:before="120"/>
              <w:rPr>
                <w:del w:id="317" w:author="Kianoush Hosseini" w:date="2020-05-14T09:29:00Z"/>
                <w:rFonts w:eastAsiaTheme="minorEastAsia"/>
                <w:i/>
                <w:szCs w:val="24"/>
                <w:lang w:eastAsia="zh-CN"/>
              </w:rPr>
            </w:pPr>
            <w:del w:id="318"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5D4508EB" w14:textId="77777777" w:rsidR="00DC2CF1" w:rsidRDefault="00DC2CF1" w:rsidP="001B1E39">
            <w:pPr>
              <w:pStyle w:val="TAL"/>
              <w:rPr>
                <w:szCs w:val="18"/>
                <w:lang w:eastAsia="zh-CN"/>
              </w:rPr>
            </w:pPr>
          </w:p>
          <w:p w14:paraId="3C74068C" w14:textId="77777777" w:rsidR="00DC2CF1" w:rsidRDefault="00DC2CF1" w:rsidP="001B1E39">
            <w:pPr>
              <w:pStyle w:val="TAL"/>
              <w:rPr>
                <w:szCs w:val="18"/>
                <w:lang w:eastAsia="zh-CN"/>
              </w:rPr>
            </w:pPr>
          </w:p>
          <w:p w14:paraId="4A2C0745" w14:textId="77777777" w:rsidR="00DC2CF1" w:rsidRPr="003F14C1" w:rsidRDefault="00DC2CF1" w:rsidP="001B1E39">
            <w:pPr>
              <w:pStyle w:val="TAL"/>
              <w:rPr>
                <w:szCs w:val="18"/>
                <w:lang w:eastAsia="zh-CN"/>
              </w:rPr>
            </w:pPr>
          </w:p>
          <w:p w14:paraId="161FB6D0" w14:textId="77777777" w:rsidR="00DC2CF1" w:rsidRPr="00044336" w:rsidDel="004C27A0" w:rsidRDefault="00DC2CF1" w:rsidP="001B1E39">
            <w:pPr>
              <w:pStyle w:val="TAL"/>
              <w:rPr>
                <w:del w:id="319" w:author="Kianoush Hosseini" w:date="2020-05-14T09:29:00Z"/>
                <w:szCs w:val="18"/>
                <w:lang w:eastAsia="zh-CN"/>
              </w:rPr>
            </w:pPr>
            <w:ins w:id="320" w:author="Kianoush Hosseini" w:date="2020-05-14T09:29:00Z">
              <w:r w:rsidRPr="00DF4894" w:rsidDel="004C27A0">
                <w:rPr>
                  <w:rFonts w:hint="eastAsia"/>
                  <w:szCs w:val="18"/>
                  <w:lang w:eastAsia="zh-CN"/>
                </w:rPr>
                <w:t xml:space="preserve"> </w:t>
              </w:r>
            </w:ins>
            <w:del w:id="321"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59B50DBF" w14:textId="77777777" w:rsidR="00DC2CF1" w:rsidDel="004C27A0" w:rsidRDefault="00DC2CF1" w:rsidP="001B1E39">
            <w:pPr>
              <w:spacing w:beforeLines="50" w:before="120"/>
              <w:rPr>
                <w:del w:id="322" w:author="Kianoush Hosseini" w:date="2020-05-14T09:29:00Z"/>
                <w:rFonts w:ascii="Arial" w:eastAsiaTheme="minorEastAsia" w:hAnsi="Arial"/>
                <w:sz w:val="18"/>
                <w:szCs w:val="18"/>
                <w:lang w:eastAsia="zh-CN"/>
              </w:rPr>
            </w:pPr>
            <w:del w:id="323"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11DD3D78" w14:textId="77777777" w:rsidR="00DC2CF1" w:rsidRDefault="00DC2CF1" w:rsidP="001B1E39">
            <w:pPr>
              <w:spacing w:beforeLines="50" w:before="120"/>
              <w:rPr>
                <w:rFonts w:eastAsiaTheme="minorEastAsia"/>
                <w:lang w:eastAsia="zh-CN"/>
              </w:rPr>
            </w:pPr>
            <w:ins w:id="324" w:author="Kianoush Hosseini" w:date="2020-05-14T22:44:00Z">
              <w:r>
                <w:rPr>
                  <w:rFonts w:eastAsiaTheme="minorEastAsia"/>
                  <w:lang w:eastAsia="zh-CN"/>
                </w:rPr>
                <w:t>Candidate value for component 10: {self-carri</w:t>
              </w:r>
            </w:ins>
            <w:ins w:id="325" w:author="Kianoush Hosseini" w:date="2020-05-14T22:45:00Z">
              <w:r>
                <w:rPr>
                  <w:rFonts w:eastAsiaTheme="minorEastAsia"/>
                  <w:lang w:eastAsia="zh-CN"/>
                </w:rPr>
                <w:t>er scheduling, cross-carrier scheduling, both}</w:t>
              </w:r>
            </w:ins>
          </w:p>
          <w:p w14:paraId="6F8BD957" w14:textId="77777777" w:rsidR="00DC2CF1" w:rsidRDefault="00DC2CF1" w:rsidP="001B1E39">
            <w:pPr>
              <w:spacing w:beforeLines="50" w:before="120"/>
              <w:rPr>
                <w:rFonts w:eastAsiaTheme="minorEastAsia"/>
                <w:lang w:eastAsia="zh-CN"/>
              </w:rPr>
            </w:pPr>
          </w:p>
          <w:p w14:paraId="631DDA03" w14:textId="77777777" w:rsidR="00DC2CF1" w:rsidRDefault="00DC2CF1"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0B41853A" w14:textId="77777777" w:rsidR="00DC2CF1" w:rsidRPr="009C5793" w:rsidDel="004C27A0" w:rsidRDefault="00DC2CF1" w:rsidP="001B1E39">
            <w:pPr>
              <w:spacing w:beforeLines="50" w:before="120"/>
              <w:rPr>
                <w:del w:id="326" w:author="Kianoush Hosseini" w:date="2020-05-14T09:29:00Z"/>
                <w:rFonts w:ascii="Arial" w:eastAsiaTheme="minorEastAsia" w:hAnsi="Arial"/>
                <w:sz w:val="18"/>
                <w:szCs w:val="18"/>
                <w:lang w:eastAsia="zh-CN"/>
              </w:rPr>
            </w:pPr>
            <w:del w:id="327"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6BA0B744" w14:textId="77777777" w:rsidR="00DC2CF1" w:rsidRPr="00044336" w:rsidRDefault="00DC2CF1" w:rsidP="001B1E39">
            <w:pPr>
              <w:pStyle w:val="TAL"/>
              <w:rPr>
                <w:szCs w:val="18"/>
                <w:lang w:eastAsia="zh-CN"/>
              </w:rPr>
            </w:pPr>
          </w:p>
          <w:p w14:paraId="0FA3AA8F" w14:textId="77777777" w:rsidR="00DC2CF1" w:rsidRPr="00044336" w:rsidRDefault="00DC2CF1"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43BD935B" w14:textId="64762F9E" w:rsidR="00DC2CF1" w:rsidRDefault="00DC2CF1"/>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D714D0" w:rsidRPr="00044336" w14:paraId="3F58BB2F"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1A0D57DB" w14:textId="27691BC9" w:rsidR="00D714D0" w:rsidRDefault="00D714D0" w:rsidP="001B1E39">
            <w:pPr>
              <w:pStyle w:val="TAL"/>
              <w:rPr>
                <w:lang w:eastAsia="zh-CN"/>
              </w:rPr>
            </w:pPr>
            <w:r>
              <w:rPr>
                <w:lang w:eastAsia="zh-CN"/>
              </w:rPr>
              <w:lastRenderedPageBreak/>
              <w:t>11</w:t>
            </w:r>
            <w:r w:rsidRPr="0032705D">
              <w:rPr>
                <w:lang w:eastAsia="zh-CN"/>
              </w:rPr>
              <w:t>-5</w:t>
            </w:r>
            <w:r>
              <w:rPr>
                <w:lang w:eastAsia="zh-CN"/>
              </w:rPr>
              <w:t>c</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0CF02535" w14:textId="0A3752C9" w:rsidR="00D714D0" w:rsidRPr="00BB3ED7" w:rsidRDefault="00D714D0" w:rsidP="001B1E39">
            <w:pPr>
              <w:pStyle w:val="TAL"/>
              <w:rPr>
                <w:lang w:eastAsia="zh-CN"/>
              </w:rPr>
            </w:pPr>
            <w:r w:rsidRPr="00DB2429">
              <w:rPr>
                <w:rFonts w:ascii="Times" w:eastAsia="Batang" w:hAnsi="Times"/>
                <w:sz w:val="20"/>
              </w:rPr>
              <w:t>PUSCH repetition type B</w:t>
            </w:r>
            <w:ins w:id="328" w:author="Kianoush Hosseini" w:date="2020-05-14T09:25:00Z">
              <w:r>
                <w:rPr>
                  <w:rFonts w:ascii="Times" w:eastAsia="Batang" w:hAnsi="Times"/>
                  <w:sz w:val="20"/>
                </w:rPr>
                <w:t xml:space="preserve"> with </w:t>
              </w:r>
            </w:ins>
            <w:r>
              <w:rPr>
                <w:rFonts w:ascii="Times" w:eastAsia="Batang" w:hAnsi="Times"/>
                <w:sz w:val="20"/>
              </w:rPr>
              <w:t>up to 4</w:t>
            </w:r>
            <w:ins w:id="329" w:author="Kianoush Hosseini" w:date="2020-05-14T09:25:00Z">
              <w:r>
                <w:rPr>
                  <w:rFonts w:ascii="Times" w:eastAsia="Batang" w:hAnsi="Times"/>
                  <w:sz w:val="20"/>
                </w:rPr>
                <w:t xml:space="preserve"> unicast PUSCHs per slot with UE processing </w:t>
              </w:r>
            </w:ins>
            <w:ins w:id="330" w:author="Kianoush Hosseini" w:date="2020-05-14T09:26:00Z">
              <w:r>
                <w:rPr>
                  <w:rFonts w:ascii="Times" w:eastAsia="Batang" w:hAnsi="Times"/>
                  <w:sz w:val="20"/>
                </w:rPr>
                <w:t>time capability 1</w:t>
              </w:r>
            </w:ins>
            <w:ins w:id="331"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73D02204" w14:textId="629C65BC" w:rsidR="00D714D0" w:rsidRPr="0032705D" w:rsidRDefault="00D714D0"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332" w:author="Kianoush Hosseini" w:date="2020-05-14T09:26:00Z">
              <w:r w:rsidRPr="0032705D" w:rsidDel="003045D9">
                <w:rPr>
                  <w:lang w:eastAsia="ja-JP"/>
                </w:rPr>
                <w:delText>.</w:delText>
              </w:r>
            </w:del>
            <w:ins w:id="333" w:author="Kianoush Hosseini" w:date="2020-05-14T09:26:00Z">
              <w:r>
                <w:rPr>
                  <w:lang w:eastAsia="ja-JP"/>
                </w:rPr>
                <w:t xml:space="preserve"> with up to </w:t>
              </w:r>
            </w:ins>
            <w:r>
              <w:rPr>
                <w:lang w:eastAsia="ja-JP"/>
              </w:rPr>
              <w:t>4</w:t>
            </w:r>
            <w:ins w:id="334" w:author="Kianoush Hosseini" w:date="2020-05-14T09:26:00Z">
              <w:r>
                <w:rPr>
                  <w:lang w:eastAsia="ja-JP"/>
                </w:rPr>
                <w:t xml:space="preserve"> unicast PUSCHs per slot per CC with UE processing time capability 1</w:t>
              </w:r>
            </w:ins>
            <w:r w:rsidRPr="0032705D">
              <w:rPr>
                <w:lang w:eastAsia="ja-JP"/>
              </w:rPr>
              <w:t xml:space="preserve"> </w:t>
            </w:r>
          </w:p>
          <w:p w14:paraId="12B5E366" w14:textId="77777777" w:rsidR="00D714D0" w:rsidRPr="0032705D" w:rsidRDefault="00D714D0" w:rsidP="001B1E39">
            <w:pPr>
              <w:pStyle w:val="TAL"/>
              <w:rPr>
                <w:lang w:eastAsia="ja-JP"/>
              </w:rPr>
            </w:pPr>
          </w:p>
          <w:p w14:paraId="66E181EA" w14:textId="77777777" w:rsidR="00D714D0" w:rsidRPr="0032705D" w:rsidRDefault="00D714D0" w:rsidP="001B1E39">
            <w:pPr>
              <w:pStyle w:val="TAL"/>
              <w:rPr>
                <w:lang w:eastAsia="ja-JP"/>
              </w:rPr>
            </w:pPr>
            <w:r w:rsidRPr="0032705D">
              <w:rPr>
                <w:lang w:eastAsia="ja-JP"/>
              </w:rPr>
              <w:t>2) Dynamic indication of the nominal number of repetitions in the DCI scheduling dynamic PUSCH.</w:t>
            </w:r>
          </w:p>
          <w:p w14:paraId="7441E13F" w14:textId="77777777" w:rsidR="00D714D0" w:rsidRPr="0032705D" w:rsidRDefault="00D714D0" w:rsidP="001B1E39">
            <w:pPr>
              <w:pStyle w:val="TAL"/>
              <w:rPr>
                <w:lang w:eastAsia="ja-JP"/>
              </w:rPr>
            </w:pPr>
          </w:p>
          <w:p w14:paraId="1E6B15AA" w14:textId="77777777" w:rsidR="00D714D0" w:rsidRDefault="00D714D0"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0D2AE444" w14:textId="77777777" w:rsidR="00D714D0" w:rsidRDefault="00D714D0" w:rsidP="001B1E39">
            <w:pPr>
              <w:pStyle w:val="TAL"/>
              <w:rPr>
                <w:lang w:eastAsia="ja-JP"/>
              </w:rPr>
            </w:pPr>
          </w:p>
          <w:p w14:paraId="4183BF72" w14:textId="77777777" w:rsidR="00D714D0" w:rsidRDefault="00D714D0"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765461D6" w14:textId="77777777" w:rsidR="00D714D0" w:rsidRDefault="00D714D0" w:rsidP="001B1E39">
            <w:pPr>
              <w:pStyle w:val="TAL"/>
              <w:rPr>
                <w:lang w:eastAsia="ja-JP"/>
              </w:rPr>
            </w:pPr>
          </w:p>
          <w:p w14:paraId="1E3A3E63" w14:textId="77777777" w:rsidR="00D714D0" w:rsidRDefault="00D714D0"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3B782851" w14:textId="77777777" w:rsidR="00D714D0" w:rsidRDefault="00D714D0" w:rsidP="001B1E39">
            <w:pPr>
              <w:pStyle w:val="TAL"/>
              <w:rPr>
                <w:lang w:eastAsia="ja-JP"/>
              </w:rPr>
            </w:pPr>
          </w:p>
          <w:p w14:paraId="0BAF88CA" w14:textId="77777777" w:rsidR="00D714D0" w:rsidRDefault="00D714D0"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681F6D4B" w14:textId="77777777" w:rsidR="00D714D0" w:rsidRDefault="00D714D0" w:rsidP="001B1E39">
            <w:pPr>
              <w:pStyle w:val="TAL"/>
            </w:pPr>
          </w:p>
          <w:p w14:paraId="18B0D421" w14:textId="77777777" w:rsidR="00D714D0" w:rsidRDefault="00D714D0" w:rsidP="001B1E39">
            <w:pPr>
              <w:pStyle w:val="TAL"/>
            </w:pPr>
            <w:r>
              <w:t>[7) Handling of interaction with DL/UL directions</w:t>
            </w:r>
            <w:del w:id="335"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52C6AF75" w14:textId="77777777" w:rsidR="00D714D0" w:rsidRDefault="00D714D0" w:rsidP="001B1E39">
            <w:pPr>
              <w:pStyle w:val="TAL"/>
              <w:rPr>
                <w:rFonts w:eastAsia="MS Mincho"/>
                <w:lang w:eastAsia="ja-JP"/>
              </w:rPr>
            </w:pPr>
          </w:p>
          <w:p w14:paraId="2B46018F" w14:textId="77777777" w:rsidR="00D714D0" w:rsidRDefault="00D714D0" w:rsidP="001B1E39">
            <w:pPr>
              <w:pStyle w:val="TAL"/>
              <w:rPr>
                <w:lang w:eastAsia="zh-CN"/>
              </w:rPr>
            </w:pPr>
            <w:del w:id="336"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337" w:author="Kianoush Hosseini" w:date="2020-05-14T09:27:00Z">
              <w:r w:rsidDel="003B4F77">
                <w:rPr>
                  <w:lang w:eastAsia="zh-CN"/>
                </w:rPr>
                <w:delText>]</w:delText>
              </w:r>
            </w:del>
            <w:r>
              <w:rPr>
                <w:lang w:eastAsia="zh-CN"/>
              </w:rPr>
              <w:t xml:space="preserve"> </w:t>
            </w:r>
          </w:p>
          <w:p w14:paraId="37B68D90" w14:textId="77777777" w:rsidR="00D714D0" w:rsidRDefault="00D714D0" w:rsidP="001B1E39">
            <w:pPr>
              <w:pStyle w:val="TAL"/>
              <w:rPr>
                <w:lang w:eastAsia="zh-CN"/>
              </w:rPr>
            </w:pPr>
          </w:p>
          <w:p w14:paraId="71619325" w14:textId="77777777" w:rsidR="00D714D0" w:rsidRDefault="00D714D0" w:rsidP="001B1E39">
            <w:pPr>
              <w:pStyle w:val="TAL"/>
              <w:rPr>
                <w:ins w:id="338" w:author="Kianoush Hosseini" w:date="2020-05-14T09:27:00Z"/>
                <w:lang w:eastAsia="zh-CN"/>
              </w:rPr>
            </w:pPr>
            <w:del w:id="339" w:author="Kianoush Hosseini" w:date="2020-05-14T09:27:00Z">
              <w:r w:rsidDel="003B4F77">
                <w:rPr>
                  <w:lang w:eastAsia="zh-CN"/>
                </w:rPr>
                <w:delText>[</w:delText>
              </w:r>
            </w:del>
            <w:r>
              <w:rPr>
                <w:lang w:eastAsia="zh-CN"/>
              </w:rPr>
              <w:t>9) Supported PUSCH hopping scheme</w:t>
            </w:r>
            <w:del w:id="340" w:author="Kianoush Hosseini" w:date="2020-05-14T09:27:00Z">
              <w:r w:rsidDel="003B4F77">
                <w:rPr>
                  <w:lang w:eastAsia="zh-CN"/>
                </w:rPr>
                <w:delText xml:space="preserve">] </w:delText>
              </w:r>
            </w:del>
            <w:r>
              <w:rPr>
                <w:lang w:eastAsia="zh-CN"/>
              </w:rPr>
              <w:t xml:space="preserve"> </w:t>
            </w:r>
          </w:p>
          <w:p w14:paraId="4756D75F" w14:textId="77777777" w:rsidR="00D714D0" w:rsidRPr="00424A3C" w:rsidRDefault="00D714D0" w:rsidP="001B1E39">
            <w:pPr>
              <w:pStyle w:val="TAL"/>
              <w:rPr>
                <w:lang w:eastAsia="zh-CN"/>
              </w:rPr>
            </w:pPr>
            <w:ins w:id="341"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99124C3" w14:textId="77777777" w:rsidR="00D714D0" w:rsidRPr="00481E40" w:rsidRDefault="00D714D0" w:rsidP="001B1E39">
            <w:pPr>
              <w:pStyle w:val="TAL"/>
              <w:rPr>
                <w:lang w:eastAsia="ja-JP"/>
              </w:rPr>
            </w:pPr>
            <w:ins w:id="342" w:author="Kianoush Hosseini" w:date="2020-05-14T09:28:00Z">
              <w:r>
                <w:rPr>
                  <w:lang w:eastAsia="ja-JP"/>
                </w:rPr>
                <w:t>11-1</w:t>
              </w:r>
            </w:ins>
            <w:ins w:id="343"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3C3119" w14:textId="77777777" w:rsidR="00D714D0" w:rsidRPr="0044340F" w:rsidRDefault="00D714D0"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03440E9" w14:textId="77777777" w:rsidR="00D714D0" w:rsidRPr="0044340F" w:rsidRDefault="00D714D0"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FAAE04C" w14:textId="77777777" w:rsidR="00D714D0" w:rsidRPr="00461921" w:rsidRDefault="00D714D0"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6B8792" w14:textId="77777777" w:rsidR="00D714D0" w:rsidDel="00A510DD" w:rsidRDefault="00D714D0" w:rsidP="001B1E39">
            <w:pPr>
              <w:pStyle w:val="TAL"/>
              <w:rPr>
                <w:del w:id="344" w:author="Kianoush Hosseini" w:date="2020-05-14T09:28:00Z"/>
                <w:lang w:eastAsia="ja-JP"/>
              </w:rPr>
            </w:pPr>
            <w:del w:id="345"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1D3CBC37" w14:textId="77777777" w:rsidR="00D714D0" w:rsidDel="00A510DD" w:rsidRDefault="00D714D0" w:rsidP="001B1E39">
            <w:pPr>
              <w:pStyle w:val="TAL"/>
              <w:rPr>
                <w:del w:id="346" w:author="Kianoush Hosseini" w:date="2020-05-14T09:28:00Z"/>
                <w:lang w:eastAsia="ja-JP"/>
              </w:rPr>
            </w:pPr>
          </w:p>
          <w:p w14:paraId="3E0D4B18" w14:textId="77777777" w:rsidR="00D714D0" w:rsidRPr="00461921" w:rsidRDefault="00D714D0" w:rsidP="001B1E39">
            <w:pPr>
              <w:pStyle w:val="TAL"/>
              <w:rPr>
                <w:lang w:eastAsia="ja-JP"/>
              </w:rPr>
            </w:pPr>
            <w:del w:id="347" w:author="Kianoush Hosseini" w:date="2020-05-14T09:28:00Z">
              <w:r w:rsidDel="00A510DD">
                <w:rPr>
                  <w:lang w:eastAsia="ja-JP"/>
                </w:rPr>
                <w:delText>FFS: Per band</w:delText>
              </w:r>
            </w:del>
            <w:ins w:id="348"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F06ABA4" w14:textId="77777777" w:rsidR="00D714D0" w:rsidRDefault="00D714D0" w:rsidP="001B1E39">
            <w:pPr>
              <w:pStyle w:val="TAL"/>
              <w:rPr>
                <w:lang w:eastAsia="ja-JP"/>
              </w:rPr>
            </w:pPr>
            <w:del w:id="349"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DF376D6" w14:textId="77777777" w:rsidR="00D714D0" w:rsidRDefault="00D714D0" w:rsidP="001B1E39">
            <w:pPr>
              <w:pStyle w:val="TAL"/>
              <w:rPr>
                <w:lang w:eastAsia="ja-JP"/>
              </w:rPr>
            </w:pPr>
            <w:del w:id="350"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6022DBCA" w14:textId="77777777" w:rsidR="00D714D0" w:rsidRDefault="00D714D0" w:rsidP="001B1E39">
            <w:pPr>
              <w:pStyle w:val="TAL"/>
            </w:pPr>
            <w:del w:id="351"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3456AB60" w14:textId="77777777" w:rsidR="00D714D0" w:rsidRDefault="00D714D0" w:rsidP="001B1E39">
            <w:pPr>
              <w:pStyle w:val="TAL"/>
              <w:rPr>
                <w:lang w:eastAsia="zh-CN"/>
              </w:rPr>
            </w:pPr>
            <w:r>
              <w:rPr>
                <w:lang w:eastAsia="zh-CN"/>
              </w:rPr>
              <w:t>Candidate value for component 8):</w:t>
            </w:r>
          </w:p>
          <w:p w14:paraId="7BF9574A" w14:textId="77777777" w:rsidR="00D714D0" w:rsidRDefault="00D714D0" w:rsidP="001B1E39">
            <w:pPr>
              <w:pStyle w:val="TAL"/>
            </w:pPr>
            <w:r>
              <w:rPr>
                <w:lang w:eastAsia="zh-CN"/>
              </w:rPr>
              <w:t>{</w:t>
            </w:r>
            <w:r>
              <w:t xml:space="preserve">2, 3, 4, 7, </w:t>
            </w:r>
            <w:del w:id="352" w:author="Kianoush Hosseini" w:date="2020-05-14T09:29:00Z">
              <w:r w:rsidDel="00BA2F26">
                <w:delText>[</w:delText>
              </w:r>
            </w:del>
            <w:r>
              <w:t>8</w:t>
            </w:r>
            <w:del w:id="353" w:author="Kianoush Hosseini" w:date="2020-05-14T09:29:00Z">
              <w:r w:rsidDel="00BA2F26">
                <w:delText>]</w:delText>
              </w:r>
            </w:del>
            <w:r>
              <w:t xml:space="preserve">, </w:t>
            </w:r>
            <w:del w:id="354" w:author="Kianoush Hosseini" w:date="2020-05-14T09:29:00Z">
              <w:r w:rsidDel="00BA2F26">
                <w:delText>[</w:delText>
              </w:r>
            </w:del>
            <w:r>
              <w:t>12</w:t>
            </w:r>
            <w:del w:id="355" w:author="Kianoush Hosseini" w:date="2020-05-14T09:29:00Z">
              <w:r w:rsidDel="00BA2F26">
                <w:delText>]</w:delText>
              </w:r>
            </w:del>
            <w:ins w:id="356" w:author="Kianoush Hosseini" w:date="2020-05-14T09:29:00Z">
              <w:r>
                <w:t>,16</w:t>
              </w:r>
            </w:ins>
            <w:r>
              <w:t>}</w:t>
            </w:r>
          </w:p>
          <w:p w14:paraId="2796B4C9" w14:textId="77777777" w:rsidR="00D714D0" w:rsidRDefault="00D714D0" w:rsidP="001B1E39">
            <w:pPr>
              <w:pStyle w:val="TAL"/>
            </w:pPr>
          </w:p>
          <w:p w14:paraId="5BA24315" w14:textId="77777777" w:rsidR="00D714D0" w:rsidDel="004C27A0" w:rsidRDefault="00D714D0" w:rsidP="001B1E39">
            <w:pPr>
              <w:pStyle w:val="TAL"/>
              <w:rPr>
                <w:del w:id="357" w:author="Kianoush Hosseini" w:date="2020-05-14T09:29:00Z"/>
                <w:szCs w:val="18"/>
                <w:lang w:eastAsia="zh-CN"/>
              </w:rPr>
            </w:pPr>
            <w:ins w:id="358" w:author="Kianoush Hosseini" w:date="2020-05-14T09:29:00Z">
              <w:r w:rsidRPr="00DF4894" w:rsidDel="004C27A0">
                <w:rPr>
                  <w:rFonts w:hint="eastAsia"/>
                  <w:szCs w:val="18"/>
                  <w:lang w:eastAsia="zh-CN"/>
                </w:rPr>
                <w:t xml:space="preserve"> </w:t>
              </w:r>
            </w:ins>
            <w:del w:id="359"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7AF46214" w14:textId="77777777" w:rsidR="00D714D0" w:rsidRPr="003E4A8A" w:rsidDel="004C27A0" w:rsidRDefault="00D714D0" w:rsidP="001B1E39">
            <w:pPr>
              <w:spacing w:beforeLines="50" w:before="120"/>
              <w:rPr>
                <w:del w:id="360" w:author="Kianoush Hosseini" w:date="2020-05-14T09:29:00Z"/>
                <w:rFonts w:eastAsiaTheme="minorEastAsia"/>
                <w:i/>
                <w:szCs w:val="24"/>
                <w:lang w:eastAsia="zh-CN"/>
              </w:rPr>
            </w:pPr>
            <w:del w:id="361"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0C639739" w14:textId="77777777" w:rsidR="00D714D0" w:rsidRDefault="00D714D0" w:rsidP="001B1E39">
            <w:pPr>
              <w:pStyle w:val="TAL"/>
              <w:rPr>
                <w:szCs w:val="18"/>
                <w:lang w:eastAsia="zh-CN"/>
              </w:rPr>
            </w:pPr>
          </w:p>
          <w:p w14:paraId="63AD2638" w14:textId="77777777" w:rsidR="00D714D0" w:rsidRDefault="00D714D0" w:rsidP="001B1E39">
            <w:pPr>
              <w:pStyle w:val="TAL"/>
              <w:rPr>
                <w:szCs w:val="18"/>
                <w:lang w:eastAsia="zh-CN"/>
              </w:rPr>
            </w:pPr>
          </w:p>
          <w:p w14:paraId="04A01B3F" w14:textId="77777777" w:rsidR="00D714D0" w:rsidRPr="003F14C1" w:rsidRDefault="00D714D0" w:rsidP="001B1E39">
            <w:pPr>
              <w:pStyle w:val="TAL"/>
              <w:rPr>
                <w:szCs w:val="18"/>
                <w:lang w:eastAsia="zh-CN"/>
              </w:rPr>
            </w:pPr>
          </w:p>
          <w:p w14:paraId="0D41FEC1" w14:textId="77777777" w:rsidR="00D714D0" w:rsidRPr="00044336" w:rsidDel="004C27A0" w:rsidRDefault="00D714D0" w:rsidP="001B1E39">
            <w:pPr>
              <w:pStyle w:val="TAL"/>
              <w:rPr>
                <w:del w:id="362" w:author="Kianoush Hosseini" w:date="2020-05-14T09:29:00Z"/>
                <w:szCs w:val="18"/>
                <w:lang w:eastAsia="zh-CN"/>
              </w:rPr>
            </w:pPr>
            <w:ins w:id="363" w:author="Kianoush Hosseini" w:date="2020-05-14T09:29:00Z">
              <w:r w:rsidRPr="00DF4894" w:rsidDel="004C27A0">
                <w:rPr>
                  <w:rFonts w:hint="eastAsia"/>
                  <w:szCs w:val="18"/>
                  <w:lang w:eastAsia="zh-CN"/>
                </w:rPr>
                <w:t xml:space="preserve"> </w:t>
              </w:r>
            </w:ins>
            <w:del w:id="364"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37D6F4CD" w14:textId="77777777" w:rsidR="00D714D0" w:rsidDel="004C27A0" w:rsidRDefault="00D714D0" w:rsidP="001B1E39">
            <w:pPr>
              <w:spacing w:beforeLines="50" w:before="120"/>
              <w:rPr>
                <w:del w:id="365" w:author="Kianoush Hosseini" w:date="2020-05-14T09:29:00Z"/>
                <w:rFonts w:ascii="Arial" w:eastAsiaTheme="minorEastAsia" w:hAnsi="Arial"/>
                <w:sz w:val="18"/>
                <w:szCs w:val="18"/>
                <w:lang w:eastAsia="zh-CN"/>
              </w:rPr>
            </w:pPr>
            <w:del w:id="366"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4C7A2946" w14:textId="77777777" w:rsidR="00D714D0" w:rsidRDefault="00D714D0" w:rsidP="001B1E39">
            <w:pPr>
              <w:spacing w:beforeLines="50" w:before="120"/>
              <w:rPr>
                <w:rFonts w:eastAsiaTheme="minorEastAsia"/>
                <w:lang w:eastAsia="zh-CN"/>
              </w:rPr>
            </w:pPr>
            <w:ins w:id="367" w:author="Kianoush Hosseini" w:date="2020-05-14T22:44:00Z">
              <w:r>
                <w:rPr>
                  <w:rFonts w:eastAsiaTheme="minorEastAsia"/>
                  <w:lang w:eastAsia="zh-CN"/>
                </w:rPr>
                <w:t>Candidate value for component 10: {self-carri</w:t>
              </w:r>
            </w:ins>
            <w:ins w:id="368" w:author="Kianoush Hosseini" w:date="2020-05-14T22:45:00Z">
              <w:r>
                <w:rPr>
                  <w:rFonts w:eastAsiaTheme="minorEastAsia"/>
                  <w:lang w:eastAsia="zh-CN"/>
                </w:rPr>
                <w:t>er scheduling, cross-carrier scheduling, both}</w:t>
              </w:r>
            </w:ins>
          </w:p>
          <w:p w14:paraId="058E433E" w14:textId="77777777" w:rsidR="00D714D0" w:rsidRDefault="00D714D0" w:rsidP="001B1E39">
            <w:pPr>
              <w:spacing w:beforeLines="50" w:before="120"/>
              <w:rPr>
                <w:rFonts w:eastAsiaTheme="minorEastAsia"/>
                <w:lang w:eastAsia="zh-CN"/>
              </w:rPr>
            </w:pPr>
          </w:p>
          <w:p w14:paraId="3DB648B6" w14:textId="77777777" w:rsidR="00D714D0" w:rsidRDefault="00D714D0"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151047E2" w14:textId="77777777" w:rsidR="00D714D0" w:rsidRPr="009C5793" w:rsidDel="004C27A0" w:rsidRDefault="00D714D0" w:rsidP="001B1E39">
            <w:pPr>
              <w:spacing w:beforeLines="50" w:before="120"/>
              <w:rPr>
                <w:del w:id="369" w:author="Kianoush Hosseini" w:date="2020-05-14T09:29:00Z"/>
                <w:rFonts w:ascii="Arial" w:eastAsiaTheme="minorEastAsia" w:hAnsi="Arial"/>
                <w:sz w:val="18"/>
                <w:szCs w:val="18"/>
                <w:lang w:eastAsia="zh-CN"/>
              </w:rPr>
            </w:pPr>
            <w:del w:id="370"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2CA273CE" w14:textId="77777777" w:rsidR="00D714D0" w:rsidRPr="00044336" w:rsidRDefault="00D714D0" w:rsidP="001B1E39">
            <w:pPr>
              <w:pStyle w:val="TAL"/>
              <w:rPr>
                <w:szCs w:val="18"/>
                <w:lang w:eastAsia="zh-CN"/>
              </w:rPr>
            </w:pPr>
          </w:p>
          <w:p w14:paraId="6F418358" w14:textId="77777777" w:rsidR="00D714D0" w:rsidRPr="00044336" w:rsidRDefault="00D714D0"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250DB60A" w14:textId="77777777" w:rsidR="00D714D0" w:rsidRDefault="00D714D0"/>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9A76FE" w:rsidRPr="00044336" w14:paraId="7CCC23A4"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52F5A6F4" w14:textId="594EDD29" w:rsidR="009A76FE" w:rsidRDefault="009A76FE" w:rsidP="001B1E39">
            <w:pPr>
              <w:pStyle w:val="TAL"/>
              <w:rPr>
                <w:lang w:eastAsia="zh-CN"/>
              </w:rPr>
            </w:pPr>
            <w:r>
              <w:rPr>
                <w:lang w:eastAsia="zh-CN"/>
              </w:rPr>
              <w:lastRenderedPageBreak/>
              <w:t>11</w:t>
            </w:r>
            <w:r w:rsidRPr="0032705D">
              <w:rPr>
                <w:lang w:eastAsia="zh-CN"/>
              </w:rPr>
              <w:t>-5</w:t>
            </w:r>
            <w:r>
              <w:rPr>
                <w:lang w:eastAsia="zh-CN"/>
              </w:rPr>
              <w:t>d</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3512B9D4" w14:textId="7F0B5B21" w:rsidR="009A76FE" w:rsidRPr="00BB3ED7" w:rsidRDefault="009A76FE" w:rsidP="001B1E39">
            <w:pPr>
              <w:pStyle w:val="TAL"/>
              <w:rPr>
                <w:lang w:eastAsia="zh-CN"/>
              </w:rPr>
            </w:pPr>
            <w:r w:rsidRPr="00DB2429">
              <w:rPr>
                <w:rFonts w:ascii="Times" w:eastAsia="Batang" w:hAnsi="Times"/>
                <w:sz w:val="20"/>
              </w:rPr>
              <w:t>PUSCH repetition type B</w:t>
            </w:r>
            <w:ins w:id="371" w:author="Kianoush Hosseini" w:date="2020-05-14T09:25:00Z">
              <w:r>
                <w:rPr>
                  <w:rFonts w:ascii="Times" w:eastAsia="Batang" w:hAnsi="Times"/>
                  <w:sz w:val="20"/>
                </w:rPr>
                <w:t xml:space="preserve"> with </w:t>
              </w:r>
            </w:ins>
            <w:r>
              <w:rPr>
                <w:rFonts w:ascii="Times" w:eastAsia="Batang" w:hAnsi="Times"/>
                <w:sz w:val="20"/>
              </w:rPr>
              <w:t>up to 7</w:t>
            </w:r>
            <w:ins w:id="372" w:author="Kianoush Hosseini" w:date="2020-05-14T09:25:00Z">
              <w:r>
                <w:rPr>
                  <w:rFonts w:ascii="Times" w:eastAsia="Batang" w:hAnsi="Times"/>
                  <w:sz w:val="20"/>
                </w:rPr>
                <w:t xml:space="preserve"> unicast PUSCHs per slot with UE processing </w:t>
              </w:r>
            </w:ins>
            <w:ins w:id="373" w:author="Kianoush Hosseini" w:date="2020-05-14T09:26:00Z">
              <w:r>
                <w:rPr>
                  <w:rFonts w:ascii="Times" w:eastAsia="Batang" w:hAnsi="Times"/>
                  <w:sz w:val="20"/>
                </w:rPr>
                <w:t>time capability 1</w:t>
              </w:r>
            </w:ins>
            <w:ins w:id="374"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2A6FD607" w14:textId="1EB607F8" w:rsidR="009A76FE" w:rsidRPr="0032705D" w:rsidRDefault="009A76FE"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375" w:author="Kianoush Hosseini" w:date="2020-05-14T09:26:00Z">
              <w:r w:rsidRPr="0032705D" w:rsidDel="003045D9">
                <w:rPr>
                  <w:lang w:eastAsia="ja-JP"/>
                </w:rPr>
                <w:delText>.</w:delText>
              </w:r>
            </w:del>
            <w:ins w:id="376" w:author="Kianoush Hosseini" w:date="2020-05-14T09:26:00Z">
              <w:r>
                <w:rPr>
                  <w:lang w:eastAsia="ja-JP"/>
                </w:rPr>
                <w:t xml:space="preserve"> with up to </w:t>
              </w:r>
            </w:ins>
            <w:r>
              <w:rPr>
                <w:lang w:eastAsia="ja-JP"/>
              </w:rPr>
              <w:t>7</w:t>
            </w:r>
            <w:ins w:id="377" w:author="Kianoush Hosseini" w:date="2020-05-14T09:26:00Z">
              <w:r>
                <w:rPr>
                  <w:lang w:eastAsia="ja-JP"/>
                </w:rPr>
                <w:t xml:space="preserve"> unicast PUSCHs per slot per CC with UE processing time capability 1</w:t>
              </w:r>
            </w:ins>
            <w:r w:rsidRPr="0032705D">
              <w:rPr>
                <w:lang w:eastAsia="ja-JP"/>
              </w:rPr>
              <w:t xml:space="preserve"> </w:t>
            </w:r>
          </w:p>
          <w:p w14:paraId="1F72A67B" w14:textId="77777777" w:rsidR="009A76FE" w:rsidRPr="0032705D" w:rsidRDefault="009A76FE" w:rsidP="001B1E39">
            <w:pPr>
              <w:pStyle w:val="TAL"/>
              <w:rPr>
                <w:lang w:eastAsia="ja-JP"/>
              </w:rPr>
            </w:pPr>
          </w:p>
          <w:p w14:paraId="0C6991A8" w14:textId="77777777" w:rsidR="009A76FE" w:rsidRPr="0032705D" w:rsidRDefault="009A76FE" w:rsidP="001B1E39">
            <w:pPr>
              <w:pStyle w:val="TAL"/>
              <w:rPr>
                <w:lang w:eastAsia="ja-JP"/>
              </w:rPr>
            </w:pPr>
            <w:r w:rsidRPr="0032705D">
              <w:rPr>
                <w:lang w:eastAsia="ja-JP"/>
              </w:rPr>
              <w:t>2) Dynamic indication of the nominal number of repetitions in the DCI scheduling dynamic PUSCH.</w:t>
            </w:r>
          </w:p>
          <w:p w14:paraId="49058CC2" w14:textId="77777777" w:rsidR="009A76FE" w:rsidRPr="0032705D" w:rsidRDefault="009A76FE" w:rsidP="001B1E39">
            <w:pPr>
              <w:pStyle w:val="TAL"/>
              <w:rPr>
                <w:lang w:eastAsia="ja-JP"/>
              </w:rPr>
            </w:pPr>
          </w:p>
          <w:p w14:paraId="74F5C730" w14:textId="77777777" w:rsidR="009A76FE" w:rsidRDefault="009A76FE"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13E77F0A" w14:textId="77777777" w:rsidR="009A76FE" w:rsidRDefault="009A76FE" w:rsidP="001B1E39">
            <w:pPr>
              <w:pStyle w:val="TAL"/>
              <w:rPr>
                <w:lang w:eastAsia="ja-JP"/>
              </w:rPr>
            </w:pPr>
          </w:p>
          <w:p w14:paraId="33016D30" w14:textId="77777777" w:rsidR="009A76FE" w:rsidRDefault="009A76FE"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58C69A03" w14:textId="77777777" w:rsidR="009A76FE" w:rsidRDefault="009A76FE" w:rsidP="001B1E39">
            <w:pPr>
              <w:pStyle w:val="TAL"/>
              <w:rPr>
                <w:lang w:eastAsia="ja-JP"/>
              </w:rPr>
            </w:pPr>
          </w:p>
          <w:p w14:paraId="560F3B2E" w14:textId="77777777" w:rsidR="009A76FE" w:rsidRDefault="009A76FE"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15E489A" w14:textId="77777777" w:rsidR="009A76FE" w:rsidRDefault="009A76FE" w:rsidP="001B1E39">
            <w:pPr>
              <w:pStyle w:val="TAL"/>
              <w:rPr>
                <w:lang w:eastAsia="ja-JP"/>
              </w:rPr>
            </w:pPr>
          </w:p>
          <w:p w14:paraId="3913FD35" w14:textId="77777777" w:rsidR="009A76FE" w:rsidRDefault="009A76FE"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4EE5BC1C" w14:textId="77777777" w:rsidR="009A76FE" w:rsidRDefault="009A76FE" w:rsidP="001B1E39">
            <w:pPr>
              <w:pStyle w:val="TAL"/>
            </w:pPr>
          </w:p>
          <w:p w14:paraId="5E6E608D" w14:textId="77777777" w:rsidR="009A76FE" w:rsidRDefault="009A76FE" w:rsidP="001B1E39">
            <w:pPr>
              <w:pStyle w:val="TAL"/>
            </w:pPr>
            <w:r>
              <w:t>[7) Handling of interaction with DL/UL directions</w:t>
            </w:r>
            <w:del w:id="378"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4B7AEE05" w14:textId="77777777" w:rsidR="009A76FE" w:rsidRDefault="009A76FE" w:rsidP="001B1E39">
            <w:pPr>
              <w:pStyle w:val="TAL"/>
              <w:rPr>
                <w:rFonts w:eastAsia="MS Mincho"/>
                <w:lang w:eastAsia="ja-JP"/>
              </w:rPr>
            </w:pPr>
          </w:p>
          <w:p w14:paraId="460A05C4" w14:textId="77777777" w:rsidR="009A76FE" w:rsidRDefault="009A76FE" w:rsidP="001B1E39">
            <w:pPr>
              <w:pStyle w:val="TAL"/>
              <w:rPr>
                <w:lang w:eastAsia="zh-CN"/>
              </w:rPr>
            </w:pPr>
            <w:del w:id="379"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380" w:author="Kianoush Hosseini" w:date="2020-05-14T09:27:00Z">
              <w:r w:rsidDel="003B4F77">
                <w:rPr>
                  <w:lang w:eastAsia="zh-CN"/>
                </w:rPr>
                <w:delText>]</w:delText>
              </w:r>
            </w:del>
            <w:r>
              <w:rPr>
                <w:lang w:eastAsia="zh-CN"/>
              </w:rPr>
              <w:t xml:space="preserve"> </w:t>
            </w:r>
          </w:p>
          <w:p w14:paraId="098C02C7" w14:textId="77777777" w:rsidR="009A76FE" w:rsidRDefault="009A76FE" w:rsidP="001B1E39">
            <w:pPr>
              <w:pStyle w:val="TAL"/>
              <w:rPr>
                <w:lang w:eastAsia="zh-CN"/>
              </w:rPr>
            </w:pPr>
          </w:p>
          <w:p w14:paraId="5B534636" w14:textId="77777777" w:rsidR="009A76FE" w:rsidRDefault="009A76FE" w:rsidP="001B1E39">
            <w:pPr>
              <w:pStyle w:val="TAL"/>
              <w:rPr>
                <w:ins w:id="381" w:author="Kianoush Hosseini" w:date="2020-05-14T09:27:00Z"/>
                <w:lang w:eastAsia="zh-CN"/>
              </w:rPr>
            </w:pPr>
            <w:del w:id="382" w:author="Kianoush Hosseini" w:date="2020-05-14T09:27:00Z">
              <w:r w:rsidDel="003B4F77">
                <w:rPr>
                  <w:lang w:eastAsia="zh-CN"/>
                </w:rPr>
                <w:delText>[</w:delText>
              </w:r>
            </w:del>
            <w:r>
              <w:rPr>
                <w:lang w:eastAsia="zh-CN"/>
              </w:rPr>
              <w:t>9) Supported PUSCH hopping scheme</w:t>
            </w:r>
            <w:del w:id="383" w:author="Kianoush Hosseini" w:date="2020-05-14T09:27:00Z">
              <w:r w:rsidDel="003B4F77">
                <w:rPr>
                  <w:lang w:eastAsia="zh-CN"/>
                </w:rPr>
                <w:delText xml:space="preserve">] </w:delText>
              </w:r>
            </w:del>
            <w:r>
              <w:rPr>
                <w:lang w:eastAsia="zh-CN"/>
              </w:rPr>
              <w:t xml:space="preserve"> </w:t>
            </w:r>
          </w:p>
          <w:p w14:paraId="24B96F1E" w14:textId="77777777" w:rsidR="009A76FE" w:rsidRPr="00424A3C" w:rsidRDefault="009A76FE" w:rsidP="001B1E39">
            <w:pPr>
              <w:pStyle w:val="TAL"/>
              <w:rPr>
                <w:lang w:eastAsia="zh-CN"/>
              </w:rPr>
            </w:pPr>
            <w:ins w:id="384" w:author="Kianoush Hosseini" w:date="2020-05-14T09:27:00Z">
              <w:r w:rsidRPr="00DC2CF1">
                <w:rPr>
                  <w:lang w:eastAsia="zh-CN"/>
                </w:rPr>
                <w:t>10) supported scheduling mode</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8E8A225" w14:textId="77777777" w:rsidR="009A76FE" w:rsidRPr="00481E40" w:rsidRDefault="009A76FE" w:rsidP="001B1E39">
            <w:pPr>
              <w:pStyle w:val="TAL"/>
              <w:rPr>
                <w:lang w:eastAsia="ja-JP"/>
              </w:rPr>
            </w:pPr>
            <w:ins w:id="385" w:author="Kianoush Hosseini" w:date="2020-05-14T09:28:00Z">
              <w:r>
                <w:rPr>
                  <w:lang w:eastAsia="ja-JP"/>
                </w:rPr>
                <w:t>11-1</w:t>
              </w:r>
            </w:ins>
            <w:ins w:id="386"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A153E4" w14:textId="77777777" w:rsidR="009A76FE" w:rsidRPr="0044340F" w:rsidRDefault="009A76FE"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B1BFB6A" w14:textId="77777777" w:rsidR="009A76FE" w:rsidRPr="0044340F" w:rsidRDefault="009A76FE"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3B88E414" w14:textId="77777777" w:rsidR="009A76FE" w:rsidRPr="00461921" w:rsidRDefault="009A76FE"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A2B38D" w14:textId="77777777" w:rsidR="009A76FE" w:rsidDel="00A510DD" w:rsidRDefault="009A76FE" w:rsidP="001B1E39">
            <w:pPr>
              <w:pStyle w:val="TAL"/>
              <w:rPr>
                <w:del w:id="387" w:author="Kianoush Hosseini" w:date="2020-05-14T09:28:00Z"/>
                <w:lang w:eastAsia="ja-JP"/>
              </w:rPr>
            </w:pPr>
            <w:del w:id="388"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35CEEB5C" w14:textId="77777777" w:rsidR="009A76FE" w:rsidDel="00A510DD" w:rsidRDefault="009A76FE" w:rsidP="001B1E39">
            <w:pPr>
              <w:pStyle w:val="TAL"/>
              <w:rPr>
                <w:del w:id="389" w:author="Kianoush Hosseini" w:date="2020-05-14T09:28:00Z"/>
                <w:lang w:eastAsia="ja-JP"/>
              </w:rPr>
            </w:pPr>
          </w:p>
          <w:p w14:paraId="5E27F8AB" w14:textId="77777777" w:rsidR="009A76FE" w:rsidRPr="00461921" w:rsidRDefault="009A76FE" w:rsidP="001B1E39">
            <w:pPr>
              <w:pStyle w:val="TAL"/>
              <w:rPr>
                <w:lang w:eastAsia="ja-JP"/>
              </w:rPr>
            </w:pPr>
            <w:del w:id="390" w:author="Kianoush Hosseini" w:date="2020-05-14T09:28:00Z">
              <w:r w:rsidDel="00A510DD">
                <w:rPr>
                  <w:lang w:eastAsia="ja-JP"/>
                </w:rPr>
                <w:delText>FFS: Per band</w:delText>
              </w:r>
            </w:del>
            <w:ins w:id="391"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E7BA691" w14:textId="77777777" w:rsidR="009A76FE" w:rsidRDefault="009A76FE" w:rsidP="001B1E39">
            <w:pPr>
              <w:pStyle w:val="TAL"/>
              <w:rPr>
                <w:lang w:eastAsia="ja-JP"/>
              </w:rPr>
            </w:pPr>
            <w:del w:id="392"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B1D87A" w14:textId="77777777" w:rsidR="009A76FE" w:rsidRDefault="009A76FE" w:rsidP="001B1E39">
            <w:pPr>
              <w:pStyle w:val="TAL"/>
              <w:rPr>
                <w:lang w:eastAsia="ja-JP"/>
              </w:rPr>
            </w:pPr>
            <w:del w:id="393"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49CA84F4" w14:textId="77777777" w:rsidR="009A76FE" w:rsidRDefault="009A76FE" w:rsidP="001B1E39">
            <w:pPr>
              <w:pStyle w:val="TAL"/>
            </w:pPr>
            <w:del w:id="394"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795B6D2A" w14:textId="77777777" w:rsidR="009A76FE" w:rsidRDefault="009A76FE" w:rsidP="001B1E39">
            <w:pPr>
              <w:pStyle w:val="TAL"/>
              <w:rPr>
                <w:lang w:eastAsia="zh-CN"/>
              </w:rPr>
            </w:pPr>
            <w:r>
              <w:rPr>
                <w:lang w:eastAsia="zh-CN"/>
              </w:rPr>
              <w:t>Candidate value for component 8):</w:t>
            </w:r>
          </w:p>
          <w:p w14:paraId="4377CD02" w14:textId="77777777" w:rsidR="009A76FE" w:rsidRDefault="009A76FE" w:rsidP="001B1E39">
            <w:pPr>
              <w:pStyle w:val="TAL"/>
            </w:pPr>
            <w:r>
              <w:rPr>
                <w:lang w:eastAsia="zh-CN"/>
              </w:rPr>
              <w:t>{</w:t>
            </w:r>
            <w:r>
              <w:t xml:space="preserve">2, 3, 4, 7, </w:t>
            </w:r>
            <w:del w:id="395" w:author="Kianoush Hosseini" w:date="2020-05-14T09:29:00Z">
              <w:r w:rsidDel="00BA2F26">
                <w:delText>[</w:delText>
              </w:r>
            </w:del>
            <w:r>
              <w:t>8</w:t>
            </w:r>
            <w:del w:id="396" w:author="Kianoush Hosseini" w:date="2020-05-14T09:29:00Z">
              <w:r w:rsidDel="00BA2F26">
                <w:delText>]</w:delText>
              </w:r>
            </w:del>
            <w:r>
              <w:t xml:space="preserve">, </w:t>
            </w:r>
            <w:del w:id="397" w:author="Kianoush Hosseini" w:date="2020-05-14T09:29:00Z">
              <w:r w:rsidDel="00BA2F26">
                <w:delText>[</w:delText>
              </w:r>
            </w:del>
            <w:r>
              <w:t>12</w:t>
            </w:r>
            <w:del w:id="398" w:author="Kianoush Hosseini" w:date="2020-05-14T09:29:00Z">
              <w:r w:rsidDel="00BA2F26">
                <w:delText>]</w:delText>
              </w:r>
            </w:del>
            <w:ins w:id="399" w:author="Kianoush Hosseini" w:date="2020-05-14T09:29:00Z">
              <w:r>
                <w:t>,16</w:t>
              </w:r>
            </w:ins>
            <w:r>
              <w:t>}</w:t>
            </w:r>
          </w:p>
          <w:p w14:paraId="66009D2A" w14:textId="77777777" w:rsidR="009A76FE" w:rsidRDefault="009A76FE" w:rsidP="001B1E39">
            <w:pPr>
              <w:pStyle w:val="TAL"/>
            </w:pPr>
          </w:p>
          <w:p w14:paraId="409A537D" w14:textId="77777777" w:rsidR="009A76FE" w:rsidDel="004C27A0" w:rsidRDefault="009A76FE" w:rsidP="001B1E39">
            <w:pPr>
              <w:pStyle w:val="TAL"/>
              <w:rPr>
                <w:del w:id="400" w:author="Kianoush Hosseini" w:date="2020-05-14T09:29:00Z"/>
                <w:szCs w:val="18"/>
                <w:lang w:eastAsia="zh-CN"/>
              </w:rPr>
            </w:pPr>
            <w:ins w:id="401" w:author="Kianoush Hosseini" w:date="2020-05-14T09:29:00Z">
              <w:r w:rsidRPr="00DF4894" w:rsidDel="004C27A0">
                <w:rPr>
                  <w:rFonts w:hint="eastAsia"/>
                  <w:szCs w:val="18"/>
                  <w:lang w:eastAsia="zh-CN"/>
                </w:rPr>
                <w:t xml:space="preserve"> </w:t>
              </w:r>
            </w:ins>
            <w:del w:id="402"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7B81A638" w14:textId="77777777" w:rsidR="009A76FE" w:rsidRPr="003E4A8A" w:rsidDel="004C27A0" w:rsidRDefault="009A76FE" w:rsidP="001B1E39">
            <w:pPr>
              <w:spacing w:beforeLines="50" w:before="120"/>
              <w:rPr>
                <w:del w:id="403" w:author="Kianoush Hosseini" w:date="2020-05-14T09:29:00Z"/>
                <w:rFonts w:eastAsiaTheme="minorEastAsia"/>
                <w:i/>
                <w:szCs w:val="24"/>
                <w:lang w:eastAsia="zh-CN"/>
              </w:rPr>
            </w:pPr>
            <w:del w:id="404"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37D29AF2" w14:textId="77777777" w:rsidR="009A76FE" w:rsidRDefault="009A76FE" w:rsidP="001B1E39">
            <w:pPr>
              <w:pStyle w:val="TAL"/>
              <w:rPr>
                <w:szCs w:val="18"/>
                <w:lang w:eastAsia="zh-CN"/>
              </w:rPr>
            </w:pPr>
          </w:p>
          <w:p w14:paraId="258EFF45" w14:textId="77777777" w:rsidR="009A76FE" w:rsidRDefault="009A76FE" w:rsidP="001B1E39">
            <w:pPr>
              <w:pStyle w:val="TAL"/>
              <w:rPr>
                <w:szCs w:val="18"/>
                <w:lang w:eastAsia="zh-CN"/>
              </w:rPr>
            </w:pPr>
          </w:p>
          <w:p w14:paraId="79E3CD3C" w14:textId="77777777" w:rsidR="009A76FE" w:rsidRPr="003F14C1" w:rsidRDefault="009A76FE" w:rsidP="001B1E39">
            <w:pPr>
              <w:pStyle w:val="TAL"/>
              <w:rPr>
                <w:szCs w:val="18"/>
                <w:lang w:eastAsia="zh-CN"/>
              </w:rPr>
            </w:pPr>
          </w:p>
          <w:p w14:paraId="33456877" w14:textId="77777777" w:rsidR="009A76FE" w:rsidRPr="00044336" w:rsidDel="004C27A0" w:rsidRDefault="009A76FE" w:rsidP="001B1E39">
            <w:pPr>
              <w:pStyle w:val="TAL"/>
              <w:rPr>
                <w:del w:id="405" w:author="Kianoush Hosseini" w:date="2020-05-14T09:29:00Z"/>
                <w:szCs w:val="18"/>
                <w:lang w:eastAsia="zh-CN"/>
              </w:rPr>
            </w:pPr>
            <w:ins w:id="406" w:author="Kianoush Hosseini" w:date="2020-05-14T09:29:00Z">
              <w:r w:rsidRPr="00DF4894" w:rsidDel="004C27A0">
                <w:rPr>
                  <w:rFonts w:hint="eastAsia"/>
                  <w:szCs w:val="18"/>
                  <w:lang w:eastAsia="zh-CN"/>
                </w:rPr>
                <w:t xml:space="preserve"> </w:t>
              </w:r>
            </w:ins>
            <w:del w:id="407"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08C565D7" w14:textId="77777777" w:rsidR="009A76FE" w:rsidDel="004C27A0" w:rsidRDefault="009A76FE" w:rsidP="001B1E39">
            <w:pPr>
              <w:spacing w:beforeLines="50" w:before="120"/>
              <w:rPr>
                <w:del w:id="408" w:author="Kianoush Hosseini" w:date="2020-05-14T09:29:00Z"/>
                <w:rFonts w:ascii="Arial" w:eastAsiaTheme="minorEastAsia" w:hAnsi="Arial"/>
                <w:sz w:val="18"/>
                <w:szCs w:val="18"/>
                <w:lang w:eastAsia="zh-CN"/>
              </w:rPr>
            </w:pPr>
            <w:del w:id="409"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17E09CF5" w14:textId="77777777" w:rsidR="009A76FE" w:rsidRDefault="009A76FE" w:rsidP="001B1E39">
            <w:pPr>
              <w:spacing w:beforeLines="50" w:before="120"/>
              <w:rPr>
                <w:rFonts w:eastAsiaTheme="minorEastAsia"/>
                <w:lang w:eastAsia="zh-CN"/>
              </w:rPr>
            </w:pPr>
            <w:ins w:id="410" w:author="Kianoush Hosseini" w:date="2020-05-14T22:44:00Z">
              <w:r>
                <w:rPr>
                  <w:rFonts w:eastAsiaTheme="minorEastAsia"/>
                  <w:lang w:eastAsia="zh-CN"/>
                </w:rPr>
                <w:t>Candidate value for component 10: {self-carri</w:t>
              </w:r>
            </w:ins>
            <w:ins w:id="411" w:author="Kianoush Hosseini" w:date="2020-05-14T22:45:00Z">
              <w:r>
                <w:rPr>
                  <w:rFonts w:eastAsiaTheme="minorEastAsia"/>
                  <w:lang w:eastAsia="zh-CN"/>
                </w:rPr>
                <w:t>er scheduling, cross-carrier scheduling, both}</w:t>
              </w:r>
            </w:ins>
          </w:p>
          <w:p w14:paraId="1EF23128" w14:textId="77777777" w:rsidR="009A76FE" w:rsidRDefault="009A76FE" w:rsidP="001B1E39">
            <w:pPr>
              <w:spacing w:beforeLines="50" w:before="120"/>
              <w:rPr>
                <w:rFonts w:eastAsiaTheme="minorEastAsia"/>
                <w:lang w:eastAsia="zh-CN"/>
              </w:rPr>
            </w:pPr>
          </w:p>
          <w:p w14:paraId="4C549051" w14:textId="77777777" w:rsidR="009A76FE" w:rsidRDefault="009A76FE"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63314386" w14:textId="77777777" w:rsidR="009A76FE" w:rsidRPr="009C5793" w:rsidDel="004C27A0" w:rsidRDefault="009A76FE" w:rsidP="001B1E39">
            <w:pPr>
              <w:spacing w:beforeLines="50" w:before="120"/>
              <w:rPr>
                <w:del w:id="412" w:author="Kianoush Hosseini" w:date="2020-05-14T09:29:00Z"/>
                <w:rFonts w:ascii="Arial" w:eastAsiaTheme="minorEastAsia" w:hAnsi="Arial"/>
                <w:sz w:val="18"/>
                <w:szCs w:val="18"/>
                <w:lang w:eastAsia="zh-CN"/>
              </w:rPr>
            </w:pPr>
            <w:del w:id="413"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73F84C2F" w14:textId="77777777" w:rsidR="009A76FE" w:rsidRPr="00044336" w:rsidRDefault="009A76FE" w:rsidP="001B1E39">
            <w:pPr>
              <w:pStyle w:val="TAL"/>
              <w:rPr>
                <w:szCs w:val="18"/>
                <w:lang w:eastAsia="zh-CN"/>
              </w:rPr>
            </w:pPr>
          </w:p>
          <w:p w14:paraId="178FA57B" w14:textId="77777777" w:rsidR="009A76FE" w:rsidRPr="00044336" w:rsidRDefault="009A76FE"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7DFCA0A3" w14:textId="485C87BD" w:rsidR="00D714D0" w:rsidRDefault="00D714D0"/>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9A76FE" w:rsidRPr="00044336" w14:paraId="220292DE"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70F08405" w14:textId="5820B7BD" w:rsidR="009A76FE" w:rsidRDefault="009A76FE" w:rsidP="001B1E39">
            <w:pPr>
              <w:pStyle w:val="TAL"/>
              <w:rPr>
                <w:lang w:eastAsia="zh-CN"/>
              </w:rPr>
            </w:pPr>
            <w:r>
              <w:rPr>
                <w:lang w:eastAsia="zh-CN"/>
              </w:rPr>
              <w:lastRenderedPageBreak/>
              <w:t>11</w:t>
            </w:r>
            <w:r w:rsidRPr="0032705D">
              <w:rPr>
                <w:lang w:eastAsia="zh-CN"/>
              </w:rPr>
              <w:t>-5</w:t>
            </w:r>
            <w:r>
              <w:rPr>
                <w:lang w:eastAsia="zh-CN"/>
              </w:rPr>
              <w:t>e</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605AACD" w14:textId="533A31E0" w:rsidR="009A76FE" w:rsidRPr="00BB3ED7" w:rsidRDefault="009A76FE" w:rsidP="001B1E39">
            <w:pPr>
              <w:pStyle w:val="TAL"/>
              <w:rPr>
                <w:lang w:eastAsia="zh-CN"/>
              </w:rPr>
            </w:pPr>
            <w:r w:rsidRPr="00DB2429">
              <w:rPr>
                <w:rFonts w:ascii="Times" w:eastAsia="Batang" w:hAnsi="Times"/>
                <w:sz w:val="20"/>
              </w:rPr>
              <w:t>PUSCH repetition type B</w:t>
            </w:r>
            <w:ins w:id="414" w:author="Kianoush Hosseini" w:date="2020-05-14T09:25:00Z">
              <w:r>
                <w:rPr>
                  <w:rFonts w:ascii="Times" w:eastAsia="Batang" w:hAnsi="Times"/>
                  <w:sz w:val="20"/>
                </w:rPr>
                <w:t xml:space="preserve"> with </w:t>
              </w:r>
            </w:ins>
            <w:r>
              <w:rPr>
                <w:rFonts w:ascii="Times" w:eastAsia="Batang" w:hAnsi="Times"/>
                <w:sz w:val="20"/>
              </w:rPr>
              <w:t>up to 1</w:t>
            </w:r>
            <w:ins w:id="415" w:author="Kianoush Hosseini" w:date="2020-05-14T09:25:00Z">
              <w:r>
                <w:rPr>
                  <w:rFonts w:ascii="Times" w:eastAsia="Batang" w:hAnsi="Times"/>
                  <w:sz w:val="20"/>
                </w:rPr>
                <w:t xml:space="preserve"> unicast PUSCHs per slot with UE processing </w:t>
              </w:r>
            </w:ins>
            <w:ins w:id="416" w:author="Kianoush Hosseini" w:date="2020-05-14T09:26:00Z">
              <w:r>
                <w:rPr>
                  <w:rFonts w:ascii="Times" w:eastAsia="Batang" w:hAnsi="Times"/>
                  <w:sz w:val="20"/>
                </w:rPr>
                <w:t xml:space="preserve">time capability </w:t>
              </w:r>
            </w:ins>
            <w:r>
              <w:rPr>
                <w:rFonts w:ascii="Times" w:eastAsia="Batang" w:hAnsi="Times"/>
                <w:sz w:val="20"/>
              </w:rPr>
              <w:t>2</w:t>
            </w:r>
            <w:ins w:id="417"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32766565" w14:textId="1CC9D17E" w:rsidR="009A76FE" w:rsidRPr="0032705D" w:rsidRDefault="009A76FE"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418" w:author="Kianoush Hosseini" w:date="2020-05-14T09:26:00Z">
              <w:r w:rsidRPr="0032705D" w:rsidDel="003045D9">
                <w:rPr>
                  <w:lang w:eastAsia="ja-JP"/>
                </w:rPr>
                <w:delText>.</w:delText>
              </w:r>
            </w:del>
            <w:ins w:id="419" w:author="Kianoush Hosseini" w:date="2020-05-14T09:26:00Z">
              <w:r>
                <w:rPr>
                  <w:lang w:eastAsia="ja-JP"/>
                </w:rPr>
                <w:t xml:space="preserve"> with up to </w:t>
              </w:r>
            </w:ins>
            <w:r w:rsidR="00376809">
              <w:rPr>
                <w:lang w:eastAsia="ja-JP"/>
              </w:rPr>
              <w:t>1</w:t>
            </w:r>
            <w:ins w:id="420" w:author="Kianoush Hosseini" w:date="2020-05-14T09:26:00Z">
              <w:r>
                <w:rPr>
                  <w:lang w:eastAsia="ja-JP"/>
                </w:rPr>
                <w:t xml:space="preserve"> unicast PUSCHs per slot per CC with UE processing time capability </w:t>
              </w:r>
            </w:ins>
            <w:r w:rsidR="00376809">
              <w:rPr>
                <w:lang w:eastAsia="ja-JP"/>
              </w:rPr>
              <w:t>2</w:t>
            </w:r>
            <w:r w:rsidRPr="0032705D">
              <w:rPr>
                <w:lang w:eastAsia="ja-JP"/>
              </w:rPr>
              <w:t xml:space="preserve"> </w:t>
            </w:r>
          </w:p>
          <w:p w14:paraId="031CB541" w14:textId="77777777" w:rsidR="009A76FE" w:rsidRPr="0032705D" w:rsidRDefault="009A76FE" w:rsidP="001B1E39">
            <w:pPr>
              <w:pStyle w:val="TAL"/>
              <w:rPr>
                <w:lang w:eastAsia="ja-JP"/>
              </w:rPr>
            </w:pPr>
          </w:p>
          <w:p w14:paraId="7F621EC1" w14:textId="77777777" w:rsidR="009A76FE" w:rsidRPr="0032705D" w:rsidRDefault="009A76FE" w:rsidP="001B1E39">
            <w:pPr>
              <w:pStyle w:val="TAL"/>
              <w:rPr>
                <w:lang w:eastAsia="ja-JP"/>
              </w:rPr>
            </w:pPr>
            <w:r w:rsidRPr="0032705D">
              <w:rPr>
                <w:lang w:eastAsia="ja-JP"/>
              </w:rPr>
              <w:t>2) Dynamic indication of the nominal number of repetitions in the DCI scheduling dynamic PUSCH.</w:t>
            </w:r>
          </w:p>
          <w:p w14:paraId="7242CF65" w14:textId="77777777" w:rsidR="009A76FE" w:rsidRPr="0032705D" w:rsidRDefault="009A76FE" w:rsidP="001B1E39">
            <w:pPr>
              <w:pStyle w:val="TAL"/>
              <w:rPr>
                <w:lang w:eastAsia="ja-JP"/>
              </w:rPr>
            </w:pPr>
          </w:p>
          <w:p w14:paraId="081B3B39" w14:textId="77777777" w:rsidR="009A76FE" w:rsidRDefault="009A76FE"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17BBB1FB" w14:textId="77777777" w:rsidR="009A76FE" w:rsidRDefault="009A76FE" w:rsidP="001B1E39">
            <w:pPr>
              <w:pStyle w:val="TAL"/>
              <w:rPr>
                <w:lang w:eastAsia="ja-JP"/>
              </w:rPr>
            </w:pPr>
          </w:p>
          <w:p w14:paraId="16A7AD79" w14:textId="77777777" w:rsidR="009A76FE" w:rsidRDefault="009A76FE"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39B6B2C8" w14:textId="77777777" w:rsidR="009A76FE" w:rsidRDefault="009A76FE" w:rsidP="001B1E39">
            <w:pPr>
              <w:pStyle w:val="TAL"/>
              <w:rPr>
                <w:lang w:eastAsia="ja-JP"/>
              </w:rPr>
            </w:pPr>
          </w:p>
          <w:p w14:paraId="30F5627F" w14:textId="77777777" w:rsidR="009A76FE" w:rsidRDefault="009A76FE"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50D072AF" w14:textId="77777777" w:rsidR="009A76FE" w:rsidRDefault="009A76FE" w:rsidP="001B1E39">
            <w:pPr>
              <w:pStyle w:val="TAL"/>
              <w:rPr>
                <w:lang w:eastAsia="ja-JP"/>
              </w:rPr>
            </w:pPr>
          </w:p>
          <w:p w14:paraId="67CC8787" w14:textId="77777777" w:rsidR="009A76FE" w:rsidRDefault="009A76FE"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2C782BB9" w14:textId="77777777" w:rsidR="009A76FE" w:rsidRDefault="009A76FE" w:rsidP="001B1E39">
            <w:pPr>
              <w:pStyle w:val="TAL"/>
            </w:pPr>
          </w:p>
          <w:p w14:paraId="19321E58" w14:textId="77777777" w:rsidR="009A76FE" w:rsidRDefault="009A76FE" w:rsidP="001B1E39">
            <w:pPr>
              <w:pStyle w:val="TAL"/>
            </w:pPr>
            <w:r>
              <w:t>[7) Handling of interaction with DL/UL directions</w:t>
            </w:r>
            <w:del w:id="421"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32C2CA0C" w14:textId="77777777" w:rsidR="009A76FE" w:rsidRDefault="009A76FE" w:rsidP="001B1E39">
            <w:pPr>
              <w:pStyle w:val="TAL"/>
              <w:rPr>
                <w:rFonts w:eastAsia="MS Mincho"/>
                <w:lang w:eastAsia="ja-JP"/>
              </w:rPr>
            </w:pPr>
          </w:p>
          <w:p w14:paraId="75CDEB0C" w14:textId="77777777" w:rsidR="009A76FE" w:rsidRDefault="009A76FE" w:rsidP="001B1E39">
            <w:pPr>
              <w:pStyle w:val="TAL"/>
              <w:rPr>
                <w:lang w:eastAsia="zh-CN"/>
              </w:rPr>
            </w:pPr>
            <w:del w:id="422"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423" w:author="Kianoush Hosseini" w:date="2020-05-14T09:27:00Z">
              <w:r w:rsidDel="003B4F77">
                <w:rPr>
                  <w:lang w:eastAsia="zh-CN"/>
                </w:rPr>
                <w:delText>]</w:delText>
              </w:r>
            </w:del>
            <w:r>
              <w:rPr>
                <w:lang w:eastAsia="zh-CN"/>
              </w:rPr>
              <w:t xml:space="preserve"> </w:t>
            </w:r>
          </w:p>
          <w:p w14:paraId="77BF3081" w14:textId="77777777" w:rsidR="009A76FE" w:rsidRDefault="009A76FE" w:rsidP="001B1E39">
            <w:pPr>
              <w:pStyle w:val="TAL"/>
              <w:rPr>
                <w:lang w:eastAsia="zh-CN"/>
              </w:rPr>
            </w:pPr>
          </w:p>
          <w:p w14:paraId="7CB4BC85" w14:textId="77777777" w:rsidR="009A76FE" w:rsidRDefault="009A76FE" w:rsidP="001B1E39">
            <w:pPr>
              <w:pStyle w:val="TAL"/>
              <w:rPr>
                <w:ins w:id="424" w:author="Kianoush Hosseini" w:date="2020-05-14T09:27:00Z"/>
                <w:lang w:eastAsia="zh-CN"/>
              </w:rPr>
            </w:pPr>
            <w:del w:id="425" w:author="Kianoush Hosseini" w:date="2020-05-14T09:27:00Z">
              <w:r w:rsidDel="003B4F77">
                <w:rPr>
                  <w:lang w:eastAsia="zh-CN"/>
                </w:rPr>
                <w:delText>[</w:delText>
              </w:r>
            </w:del>
            <w:r>
              <w:rPr>
                <w:lang w:eastAsia="zh-CN"/>
              </w:rPr>
              <w:t>9) Supported PUSCH hopping scheme</w:t>
            </w:r>
            <w:del w:id="426" w:author="Kianoush Hosseini" w:date="2020-05-14T09:27:00Z">
              <w:r w:rsidDel="003B4F77">
                <w:rPr>
                  <w:lang w:eastAsia="zh-CN"/>
                </w:rPr>
                <w:delText xml:space="preserve">] </w:delText>
              </w:r>
            </w:del>
            <w:r>
              <w:rPr>
                <w:lang w:eastAsia="zh-CN"/>
              </w:rPr>
              <w:t xml:space="preserve"> </w:t>
            </w:r>
          </w:p>
          <w:p w14:paraId="3CB13DAB" w14:textId="61B70C41" w:rsidR="009A76FE" w:rsidRPr="00424A3C" w:rsidRDefault="009A76FE"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6978CA1" w14:textId="77777777" w:rsidR="009A76FE" w:rsidRPr="00481E40" w:rsidRDefault="009A76FE" w:rsidP="001B1E39">
            <w:pPr>
              <w:pStyle w:val="TAL"/>
              <w:rPr>
                <w:lang w:eastAsia="ja-JP"/>
              </w:rPr>
            </w:pPr>
            <w:ins w:id="427" w:author="Kianoush Hosseini" w:date="2020-05-14T09:28:00Z">
              <w:r>
                <w:rPr>
                  <w:lang w:eastAsia="ja-JP"/>
                </w:rPr>
                <w:t>11-1</w:t>
              </w:r>
            </w:ins>
            <w:ins w:id="428"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FAEF94" w14:textId="77777777" w:rsidR="009A76FE" w:rsidRPr="0044340F" w:rsidRDefault="009A76FE"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C5DA9A" w14:textId="77777777" w:rsidR="009A76FE" w:rsidRPr="0044340F" w:rsidRDefault="009A76FE"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20603DFC" w14:textId="77777777" w:rsidR="009A76FE" w:rsidRPr="00461921" w:rsidRDefault="009A76FE"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369FBA" w14:textId="77777777" w:rsidR="009A76FE" w:rsidDel="00A510DD" w:rsidRDefault="009A76FE" w:rsidP="001B1E39">
            <w:pPr>
              <w:pStyle w:val="TAL"/>
              <w:rPr>
                <w:del w:id="429" w:author="Kianoush Hosseini" w:date="2020-05-14T09:28:00Z"/>
                <w:lang w:eastAsia="ja-JP"/>
              </w:rPr>
            </w:pPr>
            <w:del w:id="430"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759A585E" w14:textId="77777777" w:rsidR="009A76FE" w:rsidDel="00A510DD" w:rsidRDefault="009A76FE" w:rsidP="001B1E39">
            <w:pPr>
              <w:pStyle w:val="TAL"/>
              <w:rPr>
                <w:del w:id="431" w:author="Kianoush Hosseini" w:date="2020-05-14T09:28:00Z"/>
                <w:lang w:eastAsia="ja-JP"/>
              </w:rPr>
            </w:pPr>
          </w:p>
          <w:p w14:paraId="3D3CF806" w14:textId="77777777" w:rsidR="009A76FE" w:rsidRPr="00461921" w:rsidRDefault="009A76FE" w:rsidP="001B1E39">
            <w:pPr>
              <w:pStyle w:val="TAL"/>
              <w:rPr>
                <w:lang w:eastAsia="ja-JP"/>
              </w:rPr>
            </w:pPr>
            <w:del w:id="432" w:author="Kianoush Hosseini" w:date="2020-05-14T09:28:00Z">
              <w:r w:rsidDel="00A510DD">
                <w:rPr>
                  <w:lang w:eastAsia="ja-JP"/>
                </w:rPr>
                <w:delText>FFS: Per band</w:delText>
              </w:r>
            </w:del>
            <w:ins w:id="433"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703CAFB" w14:textId="77777777" w:rsidR="009A76FE" w:rsidRDefault="009A76FE" w:rsidP="001B1E39">
            <w:pPr>
              <w:pStyle w:val="TAL"/>
              <w:rPr>
                <w:lang w:eastAsia="ja-JP"/>
              </w:rPr>
            </w:pPr>
            <w:del w:id="434"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78EDFFE" w14:textId="77777777" w:rsidR="009A76FE" w:rsidRDefault="009A76FE" w:rsidP="001B1E39">
            <w:pPr>
              <w:pStyle w:val="TAL"/>
              <w:rPr>
                <w:lang w:eastAsia="ja-JP"/>
              </w:rPr>
            </w:pPr>
            <w:del w:id="435"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5F33E0D3" w14:textId="77777777" w:rsidR="009A76FE" w:rsidRDefault="009A76FE" w:rsidP="001B1E39">
            <w:pPr>
              <w:pStyle w:val="TAL"/>
            </w:pPr>
            <w:del w:id="436"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6444D86A" w14:textId="77777777" w:rsidR="009A76FE" w:rsidRDefault="009A76FE" w:rsidP="001B1E39">
            <w:pPr>
              <w:pStyle w:val="TAL"/>
              <w:rPr>
                <w:lang w:eastAsia="zh-CN"/>
              </w:rPr>
            </w:pPr>
            <w:r>
              <w:rPr>
                <w:lang w:eastAsia="zh-CN"/>
              </w:rPr>
              <w:t>Candidate value for component 8):</w:t>
            </w:r>
          </w:p>
          <w:p w14:paraId="402F4B93" w14:textId="77777777" w:rsidR="009A76FE" w:rsidRDefault="009A76FE" w:rsidP="001B1E39">
            <w:pPr>
              <w:pStyle w:val="TAL"/>
            </w:pPr>
            <w:r>
              <w:rPr>
                <w:lang w:eastAsia="zh-CN"/>
              </w:rPr>
              <w:t>{</w:t>
            </w:r>
            <w:r>
              <w:t xml:space="preserve">2, 3, 4, 7, </w:t>
            </w:r>
            <w:del w:id="437" w:author="Kianoush Hosseini" w:date="2020-05-14T09:29:00Z">
              <w:r w:rsidDel="00BA2F26">
                <w:delText>[</w:delText>
              </w:r>
            </w:del>
            <w:r>
              <w:t>8</w:t>
            </w:r>
            <w:del w:id="438" w:author="Kianoush Hosseini" w:date="2020-05-14T09:29:00Z">
              <w:r w:rsidDel="00BA2F26">
                <w:delText>]</w:delText>
              </w:r>
            </w:del>
            <w:r>
              <w:t xml:space="preserve">, </w:t>
            </w:r>
            <w:del w:id="439" w:author="Kianoush Hosseini" w:date="2020-05-14T09:29:00Z">
              <w:r w:rsidDel="00BA2F26">
                <w:delText>[</w:delText>
              </w:r>
            </w:del>
            <w:r>
              <w:t>12</w:t>
            </w:r>
            <w:del w:id="440" w:author="Kianoush Hosseini" w:date="2020-05-14T09:29:00Z">
              <w:r w:rsidDel="00BA2F26">
                <w:delText>]</w:delText>
              </w:r>
            </w:del>
            <w:ins w:id="441" w:author="Kianoush Hosseini" w:date="2020-05-14T09:29:00Z">
              <w:r>
                <w:t>,16</w:t>
              </w:r>
            </w:ins>
            <w:r>
              <w:t>}</w:t>
            </w:r>
          </w:p>
          <w:p w14:paraId="717323E9" w14:textId="77777777" w:rsidR="009A76FE" w:rsidRDefault="009A76FE" w:rsidP="001B1E39">
            <w:pPr>
              <w:pStyle w:val="TAL"/>
            </w:pPr>
          </w:p>
          <w:p w14:paraId="693595DB" w14:textId="77777777" w:rsidR="009A76FE" w:rsidDel="004C27A0" w:rsidRDefault="009A76FE" w:rsidP="001B1E39">
            <w:pPr>
              <w:pStyle w:val="TAL"/>
              <w:rPr>
                <w:del w:id="442" w:author="Kianoush Hosseini" w:date="2020-05-14T09:29:00Z"/>
                <w:szCs w:val="18"/>
                <w:lang w:eastAsia="zh-CN"/>
              </w:rPr>
            </w:pPr>
            <w:ins w:id="443" w:author="Kianoush Hosseini" w:date="2020-05-14T09:29:00Z">
              <w:r w:rsidRPr="00DF4894" w:rsidDel="004C27A0">
                <w:rPr>
                  <w:rFonts w:hint="eastAsia"/>
                  <w:szCs w:val="18"/>
                  <w:lang w:eastAsia="zh-CN"/>
                </w:rPr>
                <w:t xml:space="preserve"> </w:t>
              </w:r>
            </w:ins>
            <w:del w:id="444"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47C2E845" w14:textId="77777777" w:rsidR="009A76FE" w:rsidRPr="003E4A8A" w:rsidDel="004C27A0" w:rsidRDefault="009A76FE" w:rsidP="001B1E39">
            <w:pPr>
              <w:spacing w:beforeLines="50" w:before="120"/>
              <w:rPr>
                <w:del w:id="445" w:author="Kianoush Hosseini" w:date="2020-05-14T09:29:00Z"/>
                <w:rFonts w:eastAsiaTheme="minorEastAsia"/>
                <w:i/>
                <w:szCs w:val="24"/>
                <w:lang w:eastAsia="zh-CN"/>
              </w:rPr>
            </w:pPr>
            <w:del w:id="446"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1B55869F" w14:textId="77777777" w:rsidR="009A76FE" w:rsidRDefault="009A76FE" w:rsidP="001B1E39">
            <w:pPr>
              <w:pStyle w:val="TAL"/>
              <w:rPr>
                <w:szCs w:val="18"/>
                <w:lang w:eastAsia="zh-CN"/>
              </w:rPr>
            </w:pPr>
          </w:p>
          <w:p w14:paraId="3B1A3649" w14:textId="77777777" w:rsidR="009A76FE" w:rsidRDefault="009A76FE" w:rsidP="001B1E39">
            <w:pPr>
              <w:pStyle w:val="TAL"/>
              <w:rPr>
                <w:szCs w:val="18"/>
                <w:lang w:eastAsia="zh-CN"/>
              </w:rPr>
            </w:pPr>
          </w:p>
          <w:p w14:paraId="77A17505" w14:textId="77777777" w:rsidR="009A76FE" w:rsidRPr="003F14C1" w:rsidRDefault="009A76FE" w:rsidP="001B1E39">
            <w:pPr>
              <w:pStyle w:val="TAL"/>
              <w:rPr>
                <w:szCs w:val="18"/>
                <w:lang w:eastAsia="zh-CN"/>
              </w:rPr>
            </w:pPr>
          </w:p>
          <w:p w14:paraId="08132D3E" w14:textId="77777777" w:rsidR="009A76FE" w:rsidRPr="00044336" w:rsidDel="004C27A0" w:rsidRDefault="009A76FE" w:rsidP="001B1E39">
            <w:pPr>
              <w:pStyle w:val="TAL"/>
              <w:rPr>
                <w:del w:id="447" w:author="Kianoush Hosseini" w:date="2020-05-14T09:29:00Z"/>
                <w:szCs w:val="18"/>
                <w:lang w:eastAsia="zh-CN"/>
              </w:rPr>
            </w:pPr>
            <w:ins w:id="448" w:author="Kianoush Hosseini" w:date="2020-05-14T09:29:00Z">
              <w:r w:rsidRPr="00DF4894" w:rsidDel="004C27A0">
                <w:rPr>
                  <w:rFonts w:hint="eastAsia"/>
                  <w:szCs w:val="18"/>
                  <w:lang w:eastAsia="zh-CN"/>
                </w:rPr>
                <w:t xml:space="preserve"> </w:t>
              </w:r>
            </w:ins>
            <w:del w:id="449"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640C1D0E" w14:textId="11465472" w:rsidR="009A76FE" w:rsidRPr="00376809" w:rsidRDefault="009A76FE" w:rsidP="001B1E39">
            <w:pPr>
              <w:spacing w:beforeLines="50" w:before="120"/>
              <w:rPr>
                <w:rFonts w:ascii="Arial" w:eastAsiaTheme="minorEastAsia" w:hAnsi="Arial"/>
                <w:sz w:val="18"/>
                <w:szCs w:val="18"/>
                <w:lang w:eastAsia="zh-CN"/>
              </w:rPr>
            </w:pPr>
            <w:del w:id="450"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3FC39D91" w14:textId="77777777" w:rsidR="009A76FE" w:rsidRDefault="009A76FE"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4E80AAB4" w14:textId="77777777" w:rsidR="009A76FE" w:rsidRPr="009C5793" w:rsidDel="004C27A0" w:rsidRDefault="009A76FE" w:rsidP="001B1E39">
            <w:pPr>
              <w:spacing w:beforeLines="50" w:before="120"/>
              <w:rPr>
                <w:del w:id="451" w:author="Kianoush Hosseini" w:date="2020-05-14T09:29:00Z"/>
                <w:rFonts w:ascii="Arial" w:eastAsiaTheme="minorEastAsia" w:hAnsi="Arial"/>
                <w:sz w:val="18"/>
                <w:szCs w:val="18"/>
                <w:lang w:eastAsia="zh-CN"/>
              </w:rPr>
            </w:pPr>
            <w:del w:id="452"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39218BDD" w14:textId="77777777" w:rsidR="009A76FE" w:rsidRPr="00044336" w:rsidRDefault="009A76FE" w:rsidP="001B1E39">
            <w:pPr>
              <w:pStyle w:val="TAL"/>
              <w:rPr>
                <w:szCs w:val="18"/>
                <w:lang w:eastAsia="zh-CN"/>
              </w:rPr>
            </w:pPr>
          </w:p>
          <w:p w14:paraId="56FF7A45" w14:textId="77777777" w:rsidR="009A76FE" w:rsidRPr="00044336" w:rsidRDefault="009A76FE"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20D044EA" w14:textId="4953F0F4" w:rsidR="009A76FE" w:rsidRDefault="009A76FE"/>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376809" w:rsidRPr="00044336" w14:paraId="49DAB345"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6C173BAA" w14:textId="646B6783" w:rsidR="00376809" w:rsidRDefault="00376809" w:rsidP="001B1E39">
            <w:pPr>
              <w:pStyle w:val="TAL"/>
              <w:rPr>
                <w:lang w:eastAsia="zh-CN"/>
              </w:rPr>
            </w:pPr>
            <w:r>
              <w:rPr>
                <w:lang w:eastAsia="zh-CN"/>
              </w:rPr>
              <w:lastRenderedPageBreak/>
              <w:t>11</w:t>
            </w:r>
            <w:r w:rsidRPr="0032705D">
              <w:rPr>
                <w:lang w:eastAsia="zh-CN"/>
              </w:rPr>
              <w:t>-5</w:t>
            </w:r>
            <w:r>
              <w:rPr>
                <w:lang w:eastAsia="zh-CN"/>
              </w:rPr>
              <w:t>f</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5258DE52" w14:textId="456271EF" w:rsidR="00376809" w:rsidRPr="00BB3ED7" w:rsidRDefault="00376809" w:rsidP="001B1E39">
            <w:pPr>
              <w:pStyle w:val="TAL"/>
              <w:rPr>
                <w:lang w:eastAsia="zh-CN"/>
              </w:rPr>
            </w:pPr>
            <w:r w:rsidRPr="00DB2429">
              <w:rPr>
                <w:rFonts w:ascii="Times" w:eastAsia="Batang" w:hAnsi="Times"/>
                <w:sz w:val="20"/>
              </w:rPr>
              <w:t>PUSCH repetition type B</w:t>
            </w:r>
            <w:ins w:id="453" w:author="Kianoush Hosseini" w:date="2020-05-14T09:25:00Z">
              <w:r>
                <w:rPr>
                  <w:rFonts w:ascii="Times" w:eastAsia="Batang" w:hAnsi="Times"/>
                  <w:sz w:val="20"/>
                </w:rPr>
                <w:t xml:space="preserve"> with </w:t>
              </w:r>
            </w:ins>
            <w:r>
              <w:rPr>
                <w:rFonts w:ascii="Times" w:eastAsia="Batang" w:hAnsi="Times"/>
                <w:sz w:val="20"/>
              </w:rPr>
              <w:t>up to 2</w:t>
            </w:r>
            <w:ins w:id="454" w:author="Kianoush Hosseini" w:date="2020-05-14T09:25:00Z">
              <w:r>
                <w:rPr>
                  <w:rFonts w:ascii="Times" w:eastAsia="Batang" w:hAnsi="Times"/>
                  <w:sz w:val="20"/>
                </w:rPr>
                <w:t xml:space="preserve"> unicast PUSCHs per slot with UE processing </w:t>
              </w:r>
            </w:ins>
            <w:ins w:id="455" w:author="Kianoush Hosseini" w:date="2020-05-14T09:26:00Z">
              <w:r>
                <w:rPr>
                  <w:rFonts w:ascii="Times" w:eastAsia="Batang" w:hAnsi="Times"/>
                  <w:sz w:val="20"/>
                </w:rPr>
                <w:t xml:space="preserve">time capability </w:t>
              </w:r>
            </w:ins>
            <w:r>
              <w:rPr>
                <w:rFonts w:ascii="Times" w:eastAsia="Batang" w:hAnsi="Times"/>
                <w:sz w:val="20"/>
              </w:rPr>
              <w:t>2</w:t>
            </w:r>
            <w:ins w:id="456"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3655C97B" w14:textId="2B632AF5" w:rsidR="00376809" w:rsidRPr="0032705D" w:rsidRDefault="00376809"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457" w:author="Kianoush Hosseini" w:date="2020-05-14T09:26:00Z">
              <w:r w:rsidRPr="0032705D" w:rsidDel="003045D9">
                <w:rPr>
                  <w:lang w:eastAsia="ja-JP"/>
                </w:rPr>
                <w:delText>.</w:delText>
              </w:r>
            </w:del>
            <w:ins w:id="458" w:author="Kianoush Hosseini" w:date="2020-05-14T09:26:00Z">
              <w:r>
                <w:rPr>
                  <w:lang w:eastAsia="ja-JP"/>
                </w:rPr>
                <w:t xml:space="preserve"> with up to </w:t>
              </w:r>
            </w:ins>
            <w:r>
              <w:rPr>
                <w:lang w:eastAsia="ja-JP"/>
              </w:rPr>
              <w:t>2</w:t>
            </w:r>
            <w:ins w:id="459" w:author="Kianoush Hosseini" w:date="2020-05-14T09:26:00Z">
              <w:r>
                <w:rPr>
                  <w:lang w:eastAsia="ja-JP"/>
                </w:rPr>
                <w:t xml:space="preserve"> unicast PUSCHs per slot per CC with UE processing time capability </w:t>
              </w:r>
            </w:ins>
            <w:r>
              <w:rPr>
                <w:lang w:eastAsia="ja-JP"/>
              </w:rPr>
              <w:t>2</w:t>
            </w:r>
            <w:r w:rsidRPr="0032705D">
              <w:rPr>
                <w:lang w:eastAsia="ja-JP"/>
              </w:rPr>
              <w:t xml:space="preserve"> </w:t>
            </w:r>
          </w:p>
          <w:p w14:paraId="141F376C" w14:textId="77777777" w:rsidR="00376809" w:rsidRPr="0032705D" w:rsidRDefault="00376809" w:rsidP="001B1E39">
            <w:pPr>
              <w:pStyle w:val="TAL"/>
              <w:rPr>
                <w:lang w:eastAsia="ja-JP"/>
              </w:rPr>
            </w:pPr>
          </w:p>
          <w:p w14:paraId="0C9DE582" w14:textId="77777777" w:rsidR="00376809" w:rsidRPr="0032705D" w:rsidRDefault="00376809" w:rsidP="001B1E39">
            <w:pPr>
              <w:pStyle w:val="TAL"/>
              <w:rPr>
                <w:lang w:eastAsia="ja-JP"/>
              </w:rPr>
            </w:pPr>
            <w:r w:rsidRPr="0032705D">
              <w:rPr>
                <w:lang w:eastAsia="ja-JP"/>
              </w:rPr>
              <w:t>2) Dynamic indication of the nominal number of repetitions in the DCI scheduling dynamic PUSCH.</w:t>
            </w:r>
          </w:p>
          <w:p w14:paraId="207A5357" w14:textId="77777777" w:rsidR="00376809" w:rsidRPr="0032705D" w:rsidRDefault="00376809" w:rsidP="001B1E39">
            <w:pPr>
              <w:pStyle w:val="TAL"/>
              <w:rPr>
                <w:lang w:eastAsia="ja-JP"/>
              </w:rPr>
            </w:pPr>
          </w:p>
          <w:p w14:paraId="0FDC0368" w14:textId="77777777" w:rsidR="00376809" w:rsidRDefault="00376809"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067B553F" w14:textId="77777777" w:rsidR="00376809" w:rsidRDefault="00376809" w:rsidP="001B1E39">
            <w:pPr>
              <w:pStyle w:val="TAL"/>
              <w:rPr>
                <w:lang w:eastAsia="ja-JP"/>
              </w:rPr>
            </w:pPr>
          </w:p>
          <w:p w14:paraId="448208A9" w14:textId="77777777" w:rsidR="00376809" w:rsidRDefault="00376809"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4B930CC4" w14:textId="77777777" w:rsidR="00376809" w:rsidRDefault="00376809" w:rsidP="001B1E39">
            <w:pPr>
              <w:pStyle w:val="TAL"/>
              <w:rPr>
                <w:lang w:eastAsia="ja-JP"/>
              </w:rPr>
            </w:pPr>
          </w:p>
          <w:p w14:paraId="635D9F15" w14:textId="77777777" w:rsidR="00376809" w:rsidRDefault="00376809"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19ACC757" w14:textId="77777777" w:rsidR="00376809" w:rsidRDefault="00376809" w:rsidP="001B1E39">
            <w:pPr>
              <w:pStyle w:val="TAL"/>
              <w:rPr>
                <w:lang w:eastAsia="ja-JP"/>
              </w:rPr>
            </w:pPr>
          </w:p>
          <w:p w14:paraId="14681EDD" w14:textId="77777777" w:rsidR="00376809" w:rsidRDefault="00376809"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7974B7FC" w14:textId="77777777" w:rsidR="00376809" w:rsidRDefault="00376809" w:rsidP="001B1E39">
            <w:pPr>
              <w:pStyle w:val="TAL"/>
            </w:pPr>
          </w:p>
          <w:p w14:paraId="0DC32521" w14:textId="77777777" w:rsidR="00376809" w:rsidRDefault="00376809" w:rsidP="001B1E39">
            <w:pPr>
              <w:pStyle w:val="TAL"/>
            </w:pPr>
            <w:r>
              <w:t>[7) Handling of interaction with DL/UL directions</w:t>
            </w:r>
            <w:del w:id="460"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127409BB" w14:textId="77777777" w:rsidR="00376809" w:rsidRDefault="00376809" w:rsidP="001B1E39">
            <w:pPr>
              <w:pStyle w:val="TAL"/>
              <w:rPr>
                <w:rFonts w:eastAsia="MS Mincho"/>
                <w:lang w:eastAsia="ja-JP"/>
              </w:rPr>
            </w:pPr>
          </w:p>
          <w:p w14:paraId="08A5FAE4" w14:textId="77777777" w:rsidR="00376809" w:rsidRDefault="00376809" w:rsidP="001B1E39">
            <w:pPr>
              <w:pStyle w:val="TAL"/>
              <w:rPr>
                <w:lang w:eastAsia="zh-CN"/>
              </w:rPr>
            </w:pPr>
            <w:del w:id="461"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462" w:author="Kianoush Hosseini" w:date="2020-05-14T09:27:00Z">
              <w:r w:rsidDel="003B4F77">
                <w:rPr>
                  <w:lang w:eastAsia="zh-CN"/>
                </w:rPr>
                <w:delText>]</w:delText>
              </w:r>
            </w:del>
            <w:r>
              <w:rPr>
                <w:lang w:eastAsia="zh-CN"/>
              </w:rPr>
              <w:t xml:space="preserve"> </w:t>
            </w:r>
          </w:p>
          <w:p w14:paraId="6296B9E5" w14:textId="77777777" w:rsidR="00376809" w:rsidRDefault="00376809" w:rsidP="001B1E39">
            <w:pPr>
              <w:pStyle w:val="TAL"/>
              <w:rPr>
                <w:lang w:eastAsia="zh-CN"/>
              </w:rPr>
            </w:pPr>
          </w:p>
          <w:p w14:paraId="4B666174" w14:textId="77777777" w:rsidR="00376809" w:rsidRDefault="00376809" w:rsidP="001B1E39">
            <w:pPr>
              <w:pStyle w:val="TAL"/>
              <w:rPr>
                <w:ins w:id="463" w:author="Kianoush Hosseini" w:date="2020-05-14T09:27:00Z"/>
                <w:lang w:eastAsia="zh-CN"/>
              </w:rPr>
            </w:pPr>
            <w:del w:id="464" w:author="Kianoush Hosseini" w:date="2020-05-14T09:27:00Z">
              <w:r w:rsidDel="003B4F77">
                <w:rPr>
                  <w:lang w:eastAsia="zh-CN"/>
                </w:rPr>
                <w:delText>[</w:delText>
              </w:r>
            </w:del>
            <w:r>
              <w:rPr>
                <w:lang w:eastAsia="zh-CN"/>
              </w:rPr>
              <w:t>9) Supported PUSCH hopping scheme</w:t>
            </w:r>
            <w:del w:id="465" w:author="Kianoush Hosseini" w:date="2020-05-14T09:27:00Z">
              <w:r w:rsidDel="003B4F77">
                <w:rPr>
                  <w:lang w:eastAsia="zh-CN"/>
                </w:rPr>
                <w:delText xml:space="preserve">] </w:delText>
              </w:r>
            </w:del>
            <w:r>
              <w:rPr>
                <w:lang w:eastAsia="zh-CN"/>
              </w:rPr>
              <w:t xml:space="preserve"> </w:t>
            </w:r>
          </w:p>
          <w:p w14:paraId="31B5821F" w14:textId="77777777" w:rsidR="00376809" w:rsidRPr="00424A3C" w:rsidRDefault="00376809"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4DB715" w14:textId="77777777" w:rsidR="00376809" w:rsidRPr="00481E40" w:rsidRDefault="00376809" w:rsidP="001B1E39">
            <w:pPr>
              <w:pStyle w:val="TAL"/>
              <w:rPr>
                <w:lang w:eastAsia="ja-JP"/>
              </w:rPr>
            </w:pPr>
            <w:ins w:id="466" w:author="Kianoush Hosseini" w:date="2020-05-14T09:28:00Z">
              <w:r>
                <w:rPr>
                  <w:lang w:eastAsia="ja-JP"/>
                </w:rPr>
                <w:t>11-1</w:t>
              </w:r>
            </w:ins>
            <w:ins w:id="467"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F754F9D" w14:textId="77777777" w:rsidR="00376809" w:rsidRPr="0044340F" w:rsidRDefault="00376809"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27BE93E" w14:textId="77777777" w:rsidR="00376809" w:rsidRPr="0044340F" w:rsidRDefault="00376809"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6AFB3A3" w14:textId="77777777" w:rsidR="00376809" w:rsidRPr="00461921" w:rsidRDefault="00376809"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D8B2BF7" w14:textId="77777777" w:rsidR="00376809" w:rsidDel="00A510DD" w:rsidRDefault="00376809" w:rsidP="001B1E39">
            <w:pPr>
              <w:pStyle w:val="TAL"/>
              <w:rPr>
                <w:del w:id="468" w:author="Kianoush Hosseini" w:date="2020-05-14T09:28:00Z"/>
                <w:lang w:eastAsia="ja-JP"/>
              </w:rPr>
            </w:pPr>
            <w:del w:id="469"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7F225B99" w14:textId="77777777" w:rsidR="00376809" w:rsidDel="00A510DD" w:rsidRDefault="00376809" w:rsidP="001B1E39">
            <w:pPr>
              <w:pStyle w:val="TAL"/>
              <w:rPr>
                <w:del w:id="470" w:author="Kianoush Hosseini" w:date="2020-05-14T09:28:00Z"/>
                <w:lang w:eastAsia="ja-JP"/>
              </w:rPr>
            </w:pPr>
          </w:p>
          <w:p w14:paraId="6420F79D" w14:textId="77777777" w:rsidR="00376809" w:rsidRPr="00461921" w:rsidRDefault="00376809" w:rsidP="001B1E39">
            <w:pPr>
              <w:pStyle w:val="TAL"/>
              <w:rPr>
                <w:lang w:eastAsia="ja-JP"/>
              </w:rPr>
            </w:pPr>
            <w:del w:id="471" w:author="Kianoush Hosseini" w:date="2020-05-14T09:28:00Z">
              <w:r w:rsidDel="00A510DD">
                <w:rPr>
                  <w:lang w:eastAsia="ja-JP"/>
                </w:rPr>
                <w:delText>FFS: Per band</w:delText>
              </w:r>
            </w:del>
            <w:ins w:id="472"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FC825C3" w14:textId="77777777" w:rsidR="00376809" w:rsidRDefault="00376809" w:rsidP="001B1E39">
            <w:pPr>
              <w:pStyle w:val="TAL"/>
              <w:rPr>
                <w:lang w:eastAsia="ja-JP"/>
              </w:rPr>
            </w:pPr>
            <w:del w:id="473"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C5DA0FA" w14:textId="77777777" w:rsidR="00376809" w:rsidRDefault="00376809" w:rsidP="001B1E39">
            <w:pPr>
              <w:pStyle w:val="TAL"/>
              <w:rPr>
                <w:lang w:eastAsia="ja-JP"/>
              </w:rPr>
            </w:pPr>
            <w:del w:id="474"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4EF56951" w14:textId="77777777" w:rsidR="00376809" w:rsidRDefault="00376809" w:rsidP="001B1E39">
            <w:pPr>
              <w:pStyle w:val="TAL"/>
            </w:pPr>
            <w:del w:id="475"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37D621BE" w14:textId="77777777" w:rsidR="00376809" w:rsidRDefault="00376809" w:rsidP="001B1E39">
            <w:pPr>
              <w:pStyle w:val="TAL"/>
              <w:rPr>
                <w:lang w:eastAsia="zh-CN"/>
              </w:rPr>
            </w:pPr>
            <w:r>
              <w:rPr>
                <w:lang w:eastAsia="zh-CN"/>
              </w:rPr>
              <w:t>Candidate value for component 8):</w:t>
            </w:r>
          </w:p>
          <w:p w14:paraId="2CD93D48" w14:textId="77777777" w:rsidR="00376809" w:rsidRDefault="00376809" w:rsidP="001B1E39">
            <w:pPr>
              <w:pStyle w:val="TAL"/>
            </w:pPr>
            <w:r>
              <w:rPr>
                <w:lang w:eastAsia="zh-CN"/>
              </w:rPr>
              <w:t>{</w:t>
            </w:r>
            <w:r>
              <w:t xml:space="preserve">2, 3, 4, 7, </w:t>
            </w:r>
            <w:del w:id="476" w:author="Kianoush Hosseini" w:date="2020-05-14T09:29:00Z">
              <w:r w:rsidDel="00BA2F26">
                <w:delText>[</w:delText>
              </w:r>
            </w:del>
            <w:r>
              <w:t>8</w:t>
            </w:r>
            <w:del w:id="477" w:author="Kianoush Hosseini" w:date="2020-05-14T09:29:00Z">
              <w:r w:rsidDel="00BA2F26">
                <w:delText>]</w:delText>
              </w:r>
            </w:del>
            <w:r>
              <w:t xml:space="preserve">, </w:t>
            </w:r>
            <w:del w:id="478" w:author="Kianoush Hosseini" w:date="2020-05-14T09:29:00Z">
              <w:r w:rsidDel="00BA2F26">
                <w:delText>[</w:delText>
              </w:r>
            </w:del>
            <w:r>
              <w:t>12</w:t>
            </w:r>
            <w:del w:id="479" w:author="Kianoush Hosseini" w:date="2020-05-14T09:29:00Z">
              <w:r w:rsidDel="00BA2F26">
                <w:delText>]</w:delText>
              </w:r>
            </w:del>
            <w:ins w:id="480" w:author="Kianoush Hosseini" w:date="2020-05-14T09:29:00Z">
              <w:r>
                <w:t>,16</w:t>
              </w:r>
            </w:ins>
            <w:r>
              <w:t>}</w:t>
            </w:r>
          </w:p>
          <w:p w14:paraId="2510C308" w14:textId="77777777" w:rsidR="00376809" w:rsidRDefault="00376809" w:rsidP="001B1E39">
            <w:pPr>
              <w:pStyle w:val="TAL"/>
            </w:pPr>
          </w:p>
          <w:p w14:paraId="0F16D583" w14:textId="77777777" w:rsidR="00376809" w:rsidDel="004C27A0" w:rsidRDefault="00376809" w:rsidP="001B1E39">
            <w:pPr>
              <w:pStyle w:val="TAL"/>
              <w:rPr>
                <w:del w:id="481" w:author="Kianoush Hosseini" w:date="2020-05-14T09:29:00Z"/>
                <w:szCs w:val="18"/>
                <w:lang w:eastAsia="zh-CN"/>
              </w:rPr>
            </w:pPr>
            <w:ins w:id="482" w:author="Kianoush Hosseini" w:date="2020-05-14T09:29:00Z">
              <w:r w:rsidRPr="00DF4894" w:rsidDel="004C27A0">
                <w:rPr>
                  <w:rFonts w:hint="eastAsia"/>
                  <w:szCs w:val="18"/>
                  <w:lang w:eastAsia="zh-CN"/>
                </w:rPr>
                <w:t xml:space="preserve"> </w:t>
              </w:r>
            </w:ins>
            <w:del w:id="483"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7A09C0A1" w14:textId="77777777" w:rsidR="00376809" w:rsidRPr="003E4A8A" w:rsidDel="004C27A0" w:rsidRDefault="00376809" w:rsidP="001B1E39">
            <w:pPr>
              <w:spacing w:beforeLines="50" w:before="120"/>
              <w:rPr>
                <w:del w:id="484" w:author="Kianoush Hosseini" w:date="2020-05-14T09:29:00Z"/>
                <w:rFonts w:eastAsiaTheme="minorEastAsia"/>
                <w:i/>
                <w:szCs w:val="24"/>
                <w:lang w:eastAsia="zh-CN"/>
              </w:rPr>
            </w:pPr>
            <w:del w:id="485"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632FC99C" w14:textId="77777777" w:rsidR="00376809" w:rsidRDefault="00376809" w:rsidP="001B1E39">
            <w:pPr>
              <w:pStyle w:val="TAL"/>
              <w:rPr>
                <w:szCs w:val="18"/>
                <w:lang w:eastAsia="zh-CN"/>
              </w:rPr>
            </w:pPr>
          </w:p>
          <w:p w14:paraId="3B565FE1" w14:textId="77777777" w:rsidR="00376809" w:rsidRDefault="00376809" w:rsidP="001B1E39">
            <w:pPr>
              <w:pStyle w:val="TAL"/>
              <w:rPr>
                <w:szCs w:val="18"/>
                <w:lang w:eastAsia="zh-CN"/>
              </w:rPr>
            </w:pPr>
          </w:p>
          <w:p w14:paraId="7BA91E64" w14:textId="77777777" w:rsidR="00376809" w:rsidRPr="003F14C1" w:rsidRDefault="00376809" w:rsidP="001B1E39">
            <w:pPr>
              <w:pStyle w:val="TAL"/>
              <w:rPr>
                <w:szCs w:val="18"/>
                <w:lang w:eastAsia="zh-CN"/>
              </w:rPr>
            </w:pPr>
          </w:p>
          <w:p w14:paraId="21FFD27F" w14:textId="77777777" w:rsidR="00376809" w:rsidRPr="00044336" w:rsidDel="004C27A0" w:rsidRDefault="00376809" w:rsidP="001B1E39">
            <w:pPr>
              <w:pStyle w:val="TAL"/>
              <w:rPr>
                <w:del w:id="486" w:author="Kianoush Hosseini" w:date="2020-05-14T09:29:00Z"/>
                <w:szCs w:val="18"/>
                <w:lang w:eastAsia="zh-CN"/>
              </w:rPr>
            </w:pPr>
            <w:ins w:id="487" w:author="Kianoush Hosseini" w:date="2020-05-14T09:29:00Z">
              <w:r w:rsidRPr="00DF4894" w:rsidDel="004C27A0">
                <w:rPr>
                  <w:rFonts w:hint="eastAsia"/>
                  <w:szCs w:val="18"/>
                  <w:lang w:eastAsia="zh-CN"/>
                </w:rPr>
                <w:t xml:space="preserve"> </w:t>
              </w:r>
            </w:ins>
            <w:del w:id="488"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6E3B28D4" w14:textId="77777777" w:rsidR="00376809" w:rsidRPr="00376809" w:rsidRDefault="00376809" w:rsidP="001B1E39">
            <w:pPr>
              <w:spacing w:beforeLines="50" w:before="120"/>
              <w:rPr>
                <w:rFonts w:ascii="Arial" w:eastAsiaTheme="minorEastAsia" w:hAnsi="Arial"/>
                <w:sz w:val="18"/>
                <w:szCs w:val="18"/>
                <w:lang w:eastAsia="zh-CN"/>
              </w:rPr>
            </w:pPr>
            <w:del w:id="489"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6E9A2CEC" w14:textId="77777777" w:rsidR="00376809" w:rsidRDefault="00376809"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2BBA46C2" w14:textId="77777777" w:rsidR="00376809" w:rsidRPr="009C5793" w:rsidDel="004C27A0" w:rsidRDefault="00376809" w:rsidP="001B1E39">
            <w:pPr>
              <w:spacing w:beforeLines="50" w:before="120"/>
              <w:rPr>
                <w:del w:id="490" w:author="Kianoush Hosseini" w:date="2020-05-14T09:29:00Z"/>
                <w:rFonts w:ascii="Arial" w:eastAsiaTheme="minorEastAsia" w:hAnsi="Arial"/>
                <w:sz w:val="18"/>
                <w:szCs w:val="18"/>
                <w:lang w:eastAsia="zh-CN"/>
              </w:rPr>
            </w:pPr>
            <w:del w:id="491"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24393F0B" w14:textId="77777777" w:rsidR="00376809" w:rsidRPr="00044336" w:rsidRDefault="00376809" w:rsidP="001B1E39">
            <w:pPr>
              <w:pStyle w:val="TAL"/>
              <w:rPr>
                <w:szCs w:val="18"/>
                <w:lang w:eastAsia="zh-CN"/>
              </w:rPr>
            </w:pPr>
          </w:p>
          <w:p w14:paraId="4334562C" w14:textId="77777777" w:rsidR="00376809" w:rsidRPr="00044336" w:rsidRDefault="00376809"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344F9516" w14:textId="56C4D773" w:rsidR="00376809" w:rsidRDefault="00376809"/>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376809" w:rsidRPr="00044336" w14:paraId="048B079F"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4B2F8FC6" w14:textId="52D7F2E6" w:rsidR="00376809" w:rsidRDefault="00376809" w:rsidP="001B1E39">
            <w:pPr>
              <w:pStyle w:val="TAL"/>
              <w:rPr>
                <w:lang w:eastAsia="zh-CN"/>
              </w:rPr>
            </w:pPr>
            <w:r>
              <w:rPr>
                <w:lang w:eastAsia="zh-CN"/>
              </w:rPr>
              <w:lastRenderedPageBreak/>
              <w:t>11</w:t>
            </w:r>
            <w:r w:rsidRPr="0032705D">
              <w:rPr>
                <w:lang w:eastAsia="zh-CN"/>
              </w:rPr>
              <w:t>-5</w:t>
            </w:r>
            <w:r>
              <w:rPr>
                <w:lang w:eastAsia="zh-CN"/>
              </w:rPr>
              <w:t>g</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7AAB7877" w14:textId="09F39312" w:rsidR="00376809" w:rsidRPr="00BB3ED7" w:rsidRDefault="00376809" w:rsidP="001B1E39">
            <w:pPr>
              <w:pStyle w:val="TAL"/>
              <w:rPr>
                <w:lang w:eastAsia="zh-CN"/>
              </w:rPr>
            </w:pPr>
            <w:r w:rsidRPr="00DB2429">
              <w:rPr>
                <w:rFonts w:ascii="Times" w:eastAsia="Batang" w:hAnsi="Times"/>
                <w:sz w:val="20"/>
              </w:rPr>
              <w:t>PUSCH repetition type B</w:t>
            </w:r>
            <w:ins w:id="492" w:author="Kianoush Hosseini" w:date="2020-05-14T09:25:00Z">
              <w:r>
                <w:rPr>
                  <w:rFonts w:ascii="Times" w:eastAsia="Batang" w:hAnsi="Times"/>
                  <w:sz w:val="20"/>
                </w:rPr>
                <w:t xml:space="preserve"> with </w:t>
              </w:r>
            </w:ins>
            <w:r>
              <w:rPr>
                <w:rFonts w:ascii="Times" w:eastAsia="Batang" w:hAnsi="Times"/>
                <w:sz w:val="20"/>
              </w:rPr>
              <w:t>up to 4</w:t>
            </w:r>
            <w:ins w:id="493" w:author="Kianoush Hosseini" w:date="2020-05-14T09:25:00Z">
              <w:r>
                <w:rPr>
                  <w:rFonts w:ascii="Times" w:eastAsia="Batang" w:hAnsi="Times"/>
                  <w:sz w:val="20"/>
                </w:rPr>
                <w:t xml:space="preserve"> unicast PUSCHs per slot with UE processing </w:t>
              </w:r>
            </w:ins>
            <w:ins w:id="494" w:author="Kianoush Hosseini" w:date="2020-05-14T09:26:00Z">
              <w:r>
                <w:rPr>
                  <w:rFonts w:ascii="Times" w:eastAsia="Batang" w:hAnsi="Times"/>
                  <w:sz w:val="20"/>
                </w:rPr>
                <w:t xml:space="preserve">time capability </w:t>
              </w:r>
            </w:ins>
            <w:r>
              <w:rPr>
                <w:rFonts w:ascii="Times" w:eastAsia="Batang" w:hAnsi="Times"/>
                <w:sz w:val="20"/>
              </w:rPr>
              <w:t>2</w:t>
            </w:r>
            <w:ins w:id="495"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1F396FC2" w14:textId="0C29C620" w:rsidR="00376809" w:rsidRPr="0032705D" w:rsidRDefault="00376809"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496" w:author="Kianoush Hosseini" w:date="2020-05-14T09:26:00Z">
              <w:r w:rsidRPr="0032705D" w:rsidDel="003045D9">
                <w:rPr>
                  <w:lang w:eastAsia="ja-JP"/>
                </w:rPr>
                <w:delText>.</w:delText>
              </w:r>
            </w:del>
            <w:ins w:id="497" w:author="Kianoush Hosseini" w:date="2020-05-14T09:26:00Z">
              <w:r>
                <w:rPr>
                  <w:lang w:eastAsia="ja-JP"/>
                </w:rPr>
                <w:t xml:space="preserve"> with up to </w:t>
              </w:r>
            </w:ins>
            <w:r>
              <w:rPr>
                <w:lang w:eastAsia="ja-JP"/>
              </w:rPr>
              <w:t>4</w:t>
            </w:r>
            <w:ins w:id="498" w:author="Kianoush Hosseini" w:date="2020-05-14T09:26:00Z">
              <w:r>
                <w:rPr>
                  <w:lang w:eastAsia="ja-JP"/>
                </w:rPr>
                <w:t xml:space="preserve"> unicast PUSCHs per slot per CC with UE processing time capability </w:t>
              </w:r>
            </w:ins>
            <w:r>
              <w:rPr>
                <w:lang w:eastAsia="ja-JP"/>
              </w:rPr>
              <w:t>2</w:t>
            </w:r>
            <w:r w:rsidRPr="0032705D">
              <w:rPr>
                <w:lang w:eastAsia="ja-JP"/>
              </w:rPr>
              <w:t xml:space="preserve"> </w:t>
            </w:r>
          </w:p>
          <w:p w14:paraId="79812922" w14:textId="77777777" w:rsidR="00376809" w:rsidRPr="0032705D" w:rsidRDefault="00376809" w:rsidP="001B1E39">
            <w:pPr>
              <w:pStyle w:val="TAL"/>
              <w:rPr>
                <w:lang w:eastAsia="ja-JP"/>
              </w:rPr>
            </w:pPr>
          </w:p>
          <w:p w14:paraId="6B13FE60" w14:textId="77777777" w:rsidR="00376809" w:rsidRPr="0032705D" w:rsidRDefault="00376809" w:rsidP="001B1E39">
            <w:pPr>
              <w:pStyle w:val="TAL"/>
              <w:rPr>
                <w:lang w:eastAsia="ja-JP"/>
              </w:rPr>
            </w:pPr>
            <w:r w:rsidRPr="0032705D">
              <w:rPr>
                <w:lang w:eastAsia="ja-JP"/>
              </w:rPr>
              <w:t>2) Dynamic indication of the nominal number of repetitions in the DCI scheduling dynamic PUSCH.</w:t>
            </w:r>
          </w:p>
          <w:p w14:paraId="7912A0FB" w14:textId="77777777" w:rsidR="00376809" w:rsidRPr="0032705D" w:rsidRDefault="00376809" w:rsidP="001B1E39">
            <w:pPr>
              <w:pStyle w:val="TAL"/>
              <w:rPr>
                <w:lang w:eastAsia="ja-JP"/>
              </w:rPr>
            </w:pPr>
          </w:p>
          <w:p w14:paraId="5AB6C3FA" w14:textId="77777777" w:rsidR="00376809" w:rsidRDefault="00376809"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30894555" w14:textId="77777777" w:rsidR="00376809" w:rsidRDefault="00376809" w:rsidP="001B1E39">
            <w:pPr>
              <w:pStyle w:val="TAL"/>
              <w:rPr>
                <w:lang w:eastAsia="ja-JP"/>
              </w:rPr>
            </w:pPr>
          </w:p>
          <w:p w14:paraId="1D359CDB" w14:textId="77777777" w:rsidR="00376809" w:rsidRDefault="00376809"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2CCF4245" w14:textId="77777777" w:rsidR="00376809" w:rsidRDefault="00376809" w:rsidP="001B1E39">
            <w:pPr>
              <w:pStyle w:val="TAL"/>
              <w:rPr>
                <w:lang w:eastAsia="ja-JP"/>
              </w:rPr>
            </w:pPr>
          </w:p>
          <w:p w14:paraId="262E1A33" w14:textId="77777777" w:rsidR="00376809" w:rsidRDefault="00376809"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51AFD4CB" w14:textId="77777777" w:rsidR="00376809" w:rsidRDefault="00376809" w:rsidP="001B1E39">
            <w:pPr>
              <w:pStyle w:val="TAL"/>
              <w:rPr>
                <w:lang w:eastAsia="ja-JP"/>
              </w:rPr>
            </w:pPr>
          </w:p>
          <w:p w14:paraId="61834769" w14:textId="77777777" w:rsidR="00376809" w:rsidRDefault="00376809"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045774EB" w14:textId="77777777" w:rsidR="00376809" w:rsidRDefault="00376809" w:rsidP="001B1E39">
            <w:pPr>
              <w:pStyle w:val="TAL"/>
            </w:pPr>
          </w:p>
          <w:p w14:paraId="2A2D12D2" w14:textId="77777777" w:rsidR="00376809" w:rsidRDefault="00376809" w:rsidP="001B1E39">
            <w:pPr>
              <w:pStyle w:val="TAL"/>
            </w:pPr>
            <w:r>
              <w:t>[7) Handling of interaction with DL/UL directions</w:t>
            </w:r>
            <w:del w:id="499"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1E37C5A7" w14:textId="77777777" w:rsidR="00376809" w:rsidRDefault="00376809" w:rsidP="001B1E39">
            <w:pPr>
              <w:pStyle w:val="TAL"/>
              <w:rPr>
                <w:rFonts w:eastAsia="MS Mincho"/>
                <w:lang w:eastAsia="ja-JP"/>
              </w:rPr>
            </w:pPr>
          </w:p>
          <w:p w14:paraId="5CA65675" w14:textId="77777777" w:rsidR="00376809" w:rsidRDefault="00376809" w:rsidP="001B1E39">
            <w:pPr>
              <w:pStyle w:val="TAL"/>
              <w:rPr>
                <w:lang w:eastAsia="zh-CN"/>
              </w:rPr>
            </w:pPr>
            <w:del w:id="500"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501" w:author="Kianoush Hosseini" w:date="2020-05-14T09:27:00Z">
              <w:r w:rsidDel="003B4F77">
                <w:rPr>
                  <w:lang w:eastAsia="zh-CN"/>
                </w:rPr>
                <w:delText>]</w:delText>
              </w:r>
            </w:del>
            <w:r>
              <w:rPr>
                <w:lang w:eastAsia="zh-CN"/>
              </w:rPr>
              <w:t xml:space="preserve"> </w:t>
            </w:r>
          </w:p>
          <w:p w14:paraId="744FA895" w14:textId="77777777" w:rsidR="00376809" w:rsidRDefault="00376809" w:rsidP="001B1E39">
            <w:pPr>
              <w:pStyle w:val="TAL"/>
              <w:rPr>
                <w:lang w:eastAsia="zh-CN"/>
              </w:rPr>
            </w:pPr>
          </w:p>
          <w:p w14:paraId="2F03536B" w14:textId="77777777" w:rsidR="00376809" w:rsidRDefault="00376809" w:rsidP="001B1E39">
            <w:pPr>
              <w:pStyle w:val="TAL"/>
              <w:rPr>
                <w:ins w:id="502" w:author="Kianoush Hosseini" w:date="2020-05-14T09:27:00Z"/>
                <w:lang w:eastAsia="zh-CN"/>
              </w:rPr>
            </w:pPr>
            <w:del w:id="503" w:author="Kianoush Hosseini" w:date="2020-05-14T09:27:00Z">
              <w:r w:rsidDel="003B4F77">
                <w:rPr>
                  <w:lang w:eastAsia="zh-CN"/>
                </w:rPr>
                <w:delText>[</w:delText>
              </w:r>
            </w:del>
            <w:r>
              <w:rPr>
                <w:lang w:eastAsia="zh-CN"/>
              </w:rPr>
              <w:t>9) Supported PUSCH hopping scheme</w:t>
            </w:r>
            <w:del w:id="504" w:author="Kianoush Hosseini" w:date="2020-05-14T09:27:00Z">
              <w:r w:rsidDel="003B4F77">
                <w:rPr>
                  <w:lang w:eastAsia="zh-CN"/>
                </w:rPr>
                <w:delText xml:space="preserve">] </w:delText>
              </w:r>
            </w:del>
            <w:r>
              <w:rPr>
                <w:lang w:eastAsia="zh-CN"/>
              </w:rPr>
              <w:t xml:space="preserve"> </w:t>
            </w:r>
          </w:p>
          <w:p w14:paraId="2DA3E9F1" w14:textId="77777777" w:rsidR="00376809" w:rsidRPr="00424A3C" w:rsidRDefault="00376809"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45293A1" w14:textId="77777777" w:rsidR="00376809" w:rsidRPr="00481E40" w:rsidRDefault="00376809" w:rsidP="001B1E39">
            <w:pPr>
              <w:pStyle w:val="TAL"/>
              <w:rPr>
                <w:lang w:eastAsia="ja-JP"/>
              </w:rPr>
            </w:pPr>
            <w:ins w:id="505" w:author="Kianoush Hosseini" w:date="2020-05-14T09:28:00Z">
              <w:r>
                <w:rPr>
                  <w:lang w:eastAsia="ja-JP"/>
                </w:rPr>
                <w:t>11-1</w:t>
              </w:r>
            </w:ins>
            <w:ins w:id="506"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F62921" w14:textId="77777777" w:rsidR="00376809" w:rsidRPr="0044340F" w:rsidRDefault="00376809"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494C62E" w14:textId="77777777" w:rsidR="00376809" w:rsidRPr="0044340F" w:rsidRDefault="00376809"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A83C1D5" w14:textId="77777777" w:rsidR="00376809" w:rsidRPr="00461921" w:rsidRDefault="00376809"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AFCA3D" w14:textId="77777777" w:rsidR="00376809" w:rsidDel="00A510DD" w:rsidRDefault="00376809" w:rsidP="001B1E39">
            <w:pPr>
              <w:pStyle w:val="TAL"/>
              <w:rPr>
                <w:del w:id="507" w:author="Kianoush Hosseini" w:date="2020-05-14T09:28:00Z"/>
                <w:lang w:eastAsia="ja-JP"/>
              </w:rPr>
            </w:pPr>
            <w:del w:id="508"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21EE7967" w14:textId="77777777" w:rsidR="00376809" w:rsidDel="00A510DD" w:rsidRDefault="00376809" w:rsidP="001B1E39">
            <w:pPr>
              <w:pStyle w:val="TAL"/>
              <w:rPr>
                <w:del w:id="509" w:author="Kianoush Hosseini" w:date="2020-05-14T09:28:00Z"/>
                <w:lang w:eastAsia="ja-JP"/>
              </w:rPr>
            </w:pPr>
          </w:p>
          <w:p w14:paraId="54B425FB" w14:textId="77777777" w:rsidR="00376809" w:rsidRPr="00461921" w:rsidRDefault="00376809" w:rsidP="001B1E39">
            <w:pPr>
              <w:pStyle w:val="TAL"/>
              <w:rPr>
                <w:lang w:eastAsia="ja-JP"/>
              </w:rPr>
            </w:pPr>
            <w:del w:id="510" w:author="Kianoush Hosseini" w:date="2020-05-14T09:28:00Z">
              <w:r w:rsidDel="00A510DD">
                <w:rPr>
                  <w:lang w:eastAsia="ja-JP"/>
                </w:rPr>
                <w:delText>FFS: Per band</w:delText>
              </w:r>
            </w:del>
            <w:ins w:id="511"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E21E58D" w14:textId="77777777" w:rsidR="00376809" w:rsidRDefault="00376809" w:rsidP="001B1E39">
            <w:pPr>
              <w:pStyle w:val="TAL"/>
              <w:rPr>
                <w:lang w:eastAsia="ja-JP"/>
              </w:rPr>
            </w:pPr>
            <w:del w:id="512"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70241F" w14:textId="77777777" w:rsidR="00376809" w:rsidRDefault="00376809" w:rsidP="001B1E39">
            <w:pPr>
              <w:pStyle w:val="TAL"/>
              <w:rPr>
                <w:lang w:eastAsia="ja-JP"/>
              </w:rPr>
            </w:pPr>
            <w:del w:id="513"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0A268132" w14:textId="77777777" w:rsidR="00376809" w:rsidRDefault="00376809" w:rsidP="001B1E39">
            <w:pPr>
              <w:pStyle w:val="TAL"/>
            </w:pPr>
            <w:del w:id="514"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02371D08" w14:textId="77777777" w:rsidR="00376809" w:rsidRDefault="00376809" w:rsidP="001B1E39">
            <w:pPr>
              <w:pStyle w:val="TAL"/>
              <w:rPr>
                <w:lang w:eastAsia="zh-CN"/>
              </w:rPr>
            </w:pPr>
            <w:r>
              <w:rPr>
                <w:lang w:eastAsia="zh-CN"/>
              </w:rPr>
              <w:t>Candidate value for component 8):</w:t>
            </w:r>
          </w:p>
          <w:p w14:paraId="1761626C" w14:textId="77777777" w:rsidR="00376809" w:rsidRDefault="00376809" w:rsidP="001B1E39">
            <w:pPr>
              <w:pStyle w:val="TAL"/>
            </w:pPr>
            <w:r>
              <w:rPr>
                <w:lang w:eastAsia="zh-CN"/>
              </w:rPr>
              <w:t>{</w:t>
            </w:r>
            <w:r>
              <w:t xml:space="preserve">2, 3, 4, 7, </w:t>
            </w:r>
            <w:del w:id="515" w:author="Kianoush Hosseini" w:date="2020-05-14T09:29:00Z">
              <w:r w:rsidDel="00BA2F26">
                <w:delText>[</w:delText>
              </w:r>
            </w:del>
            <w:r>
              <w:t>8</w:t>
            </w:r>
            <w:del w:id="516" w:author="Kianoush Hosseini" w:date="2020-05-14T09:29:00Z">
              <w:r w:rsidDel="00BA2F26">
                <w:delText>]</w:delText>
              </w:r>
            </w:del>
            <w:r>
              <w:t xml:space="preserve">, </w:t>
            </w:r>
            <w:del w:id="517" w:author="Kianoush Hosseini" w:date="2020-05-14T09:29:00Z">
              <w:r w:rsidDel="00BA2F26">
                <w:delText>[</w:delText>
              </w:r>
            </w:del>
            <w:r>
              <w:t>12</w:t>
            </w:r>
            <w:del w:id="518" w:author="Kianoush Hosseini" w:date="2020-05-14T09:29:00Z">
              <w:r w:rsidDel="00BA2F26">
                <w:delText>]</w:delText>
              </w:r>
            </w:del>
            <w:ins w:id="519" w:author="Kianoush Hosseini" w:date="2020-05-14T09:29:00Z">
              <w:r>
                <w:t>,16</w:t>
              </w:r>
            </w:ins>
            <w:r>
              <w:t>}</w:t>
            </w:r>
          </w:p>
          <w:p w14:paraId="0E098AA7" w14:textId="77777777" w:rsidR="00376809" w:rsidRDefault="00376809" w:rsidP="001B1E39">
            <w:pPr>
              <w:pStyle w:val="TAL"/>
            </w:pPr>
          </w:p>
          <w:p w14:paraId="1F18E2BD" w14:textId="77777777" w:rsidR="00376809" w:rsidDel="004C27A0" w:rsidRDefault="00376809" w:rsidP="001B1E39">
            <w:pPr>
              <w:pStyle w:val="TAL"/>
              <w:rPr>
                <w:del w:id="520" w:author="Kianoush Hosseini" w:date="2020-05-14T09:29:00Z"/>
                <w:szCs w:val="18"/>
                <w:lang w:eastAsia="zh-CN"/>
              </w:rPr>
            </w:pPr>
            <w:ins w:id="521" w:author="Kianoush Hosseini" w:date="2020-05-14T09:29:00Z">
              <w:r w:rsidRPr="00DF4894" w:rsidDel="004C27A0">
                <w:rPr>
                  <w:rFonts w:hint="eastAsia"/>
                  <w:szCs w:val="18"/>
                  <w:lang w:eastAsia="zh-CN"/>
                </w:rPr>
                <w:t xml:space="preserve"> </w:t>
              </w:r>
            </w:ins>
            <w:del w:id="522"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18BF3DBC" w14:textId="77777777" w:rsidR="00376809" w:rsidRPr="003E4A8A" w:rsidDel="004C27A0" w:rsidRDefault="00376809" w:rsidP="001B1E39">
            <w:pPr>
              <w:spacing w:beforeLines="50" w:before="120"/>
              <w:rPr>
                <w:del w:id="523" w:author="Kianoush Hosseini" w:date="2020-05-14T09:29:00Z"/>
                <w:rFonts w:eastAsiaTheme="minorEastAsia"/>
                <w:i/>
                <w:szCs w:val="24"/>
                <w:lang w:eastAsia="zh-CN"/>
              </w:rPr>
            </w:pPr>
            <w:del w:id="524"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7BB01D4D" w14:textId="77777777" w:rsidR="00376809" w:rsidRDefault="00376809" w:rsidP="001B1E39">
            <w:pPr>
              <w:pStyle w:val="TAL"/>
              <w:rPr>
                <w:szCs w:val="18"/>
                <w:lang w:eastAsia="zh-CN"/>
              </w:rPr>
            </w:pPr>
          </w:p>
          <w:p w14:paraId="2E61022B" w14:textId="77777777" w:rsidR="00376809" w:rsidRDefault="00376809" w:rsidP="001B1E39">
            <w:pPr>
              <w:pStyle w:val="TAL"/>
              <w:rPr>
                <w:szCs w:val="18"/>
                <w:lang w:eastAsia="zh-CN"/>
              </w:rPr>
            </w:pPr>
          </w:p>
          <w:p w14:paraId="5A9CF460" w14:textId="77777777" w:rsidR="00376809" w:rsidRPr="003F14C1" w:rsidRDefault="00376809" w:rsidP="001B1E39">
            <w:pPr>
              <w:pStyle w:val="TAL"/>
              <w:rPr>
                <w:szCs w:val="18"/>
                <w:lang w:eastAsia="zh-CN"/>
              </w:rPr>
            </w:pPr>
          </w:p>
          <w:p w14:paraId="5257EF06" w14:textId="77777777" w:rsidR="00376809" w:rsidRPr="00044336" w:rsidDel="004C27A0" w:rsidRDefault="00376809" w:rsidP="001B1E39">
            <w:pPr>
              <w:pStyle w:val="TAL"/>
              <w:rPr>
                <w:del w:id="525" w:author="Kianoush Hosseini" w:date="2020-05-14T09:29:00Z"/>
                <w:szCs w:val="18"/>
                <w:lang w:eastAsia="zh-CN"/>
              </w:rPr>
            </w:pPr>
            <w:ins w:id="526" w:author="Kianoush Hosseini" w:date="2020-05-14T09:29:00Z">
              <w:r w:rsidRPr="00DF4894" w:rsidDel="004C27A0">
                <w:rPr>
                  <w:rFonts w:hint="eastAsia"/>
                  <w:szCs w:val="18"/>
                  <w:lang w:eastAsia="zh-CN"/>
                </w:rPr>
                <w:t xml:space="preserve"> </w:t>
              </w:r>
            </w:ins>
            <w:del w:id="527"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1279A574" w14:textId="77777777" w:rsidR="00376809" w:rsidRPr="00376809" w:rsidRDefault="00376809" w:rsidP="001B1E39">
            <w:pPr>
              <w:spacing w:beforeLines="50" w:before="120"/>
              <w:rPr>
                <w:rFonts w:ascii="Arial" w:eastAsiaTheme="minorEastAsia" w:hAnsi="Arial"/>
                <w:sz w:val="18"/>
                <w:szCs w:val="18"/>
                <w:lang w:eastAsia="zh-CN"/>
              </w:rPr>
            </w:pPr>
            <w:del w:id="528"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5FCD18AC" w14:textId="77777777" w:rsidR="00376809" w:rsidRDefault="00376809"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5A386DE7" w14:textId="77777777" w:rsidR="00376809" w:rsidRPr="009C5793" w:rsidDel="004C27A0" w:rsidRDefault="00376809" w:rsidP="001B1E39">
            <w:pPr>
              <w:spacing w:beforeLines="50" w:before="120"/>
              <w:rPr>
                <w:del w:id="529" w:author="Kianoush Hosseini" w:date="2020-05-14T09:29:00Z"/>
                <w:rFonts w:ascii="Arial" w:eastAsiaTheme="minorEastAsia" w:hAnsi="Arial"/>
                <w:sz w:val="18"/>
                <w:szCs w:val="18"/>
                <w:lang w:eastAsia="zh-CN"/>
              </w:rPr>
            </w:pPr>
            <w:del w:id="530"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41DD1494" w14:textId="77777777" w:rsidR="00376809" w:rsidRPr="00044336" w:rsidRDefault="00376809" w:rsidP="001B1E39">
            <w:pPr>
              <w:pStyle w:val="TAL"/>
              <w:rPr>
                <w:szCs w:val="18"/>
                <w:lang w:eastAsia="zh-CN"/>
              </w:rPr>
            </w:pPr>
          </w:p>
          <w:p w14:paraId="596B4D8D" w14:textId="77777777" w:rsidR="00376809" w:rsidRPr="00044336" w:rsidRDefault="00376809"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588A42BF" w14:textId="51C74ED3" w:rsidR="00376809" w:rsidRDefault="00376809"/>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4"/>
        <w:gridCol w:w="1747"/>
        <w:gridCol w:w="6094"/>
        <w:gridCol w:w="630"/>
        <w:gridCol w:w="720"/>
        <w:gridCol w:w="630"/>
        <w:gridCol w:w="810"/>
        <w:gridCol w:w="1530"/>
        <w:gridCol w:w="810"/>
        <w:gridCol w:w="720"/>
        <w:gridCol w:w="1530"/>
        <w:gridCol w:w="6377"/>
      </w:tblGrid>
      <w:tr w:rsidR="00376809" w:rsidRPr="00044336" w14:paraId="3B2BA50C" w14:textId="77777777" w:rsidTr="001B1E39">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tcPr>
          <w:p w14:paraId="2193B927" w14:textId="64B8D5DA" w:rsidR="00376809" w:rsidRDefault="00376809" w:rsidP="001B1E39">
            <w:pPr>
              <w:pStyle w:val="TAL"/>
              <w:rPr>
                <w:lang w:eastAsia="zh-CN"/>
              </w:rPr>
            </w:pPr>
            <w:r>
              <w:rPr>
                <w:lang w:eastAsia="zh-CN"/>
              </w:rPr>
              <w:lastRenderedPageBreak/>
              <w:t>11</w:t>
            </w:r>
            <w:r w:rsidRPr="0032705D">
              <w:rPr>
                <w:lang w:eastAsia="zh-CN"/>
              </w:rPr>
              <w:t>-5</w:t>
            </w:r>
            <w:r>
              <w:rPr>
                <w:lang w:eastAsia="zh-CN"/>
              </w:rPr>
              <w:t>h</w:t>
            </w:r>
          </w:p>
        </w:tc>
        <w:tc>
          <w:tcPr>
            <w:tcW w:w="1747" w:type="dxa"/>
            <w:tcBorders>
              <w:top w:val="single" w:sz="4" w:space="0" w:color="auto"/>
              <w:left w:val="single" w:sz="4" w:space="0" w:color="auto"/>
              <w:bottom w:val="single" w:sz="4" w:space="0" w:color="auto"/>
              <w:right w:val="single" w:sz="4" w:space="0" w:color="auto"/>
            </w:tcBorders>
            <w:shd w:val="clear" w:color="auto" w:fill="auto"/>
          </w:tcPr>
          <w:p w14:paraId="3B32D207" w14:textId="36A0C04C" w:rsidR="00376809" w:rsidRPr="00BB3ED7" w:rsidRDefault="00376809" w:rsidP="001B1E39">
            <w:pPr>
              <w:pStyle w:val="TAL"/>
              <w:rPr>
                <w:lang w:eastAsia="zh-CN"/>
              </w:rPr>
            </w:pPr>
            <w:r w:rsidRPr="00DB2429">
              <w:rPr>
                <w:rFonts w:ascii="Times" w:eastAsia="Batang" w:hAnsi="Times"/>
                <w:sz w:val="20"/>
              </w:rPr>
              <w:t>PUSCH repetition type B</w:t>
            </w:r>
            <w:ins w:id="531" w:author="Kianoush Hosseini" w:date="2020-05-14T09:25:00Z">
              <w:r>
                <w:rPr>
                  <w:rFonts w:ascii="Times" w:eastAsia="Batang" w:hAnsi="Times"/>
                  <w:sz w:val="20"/>
                </w:rPr>
                <w:t xml:space="preserve"> with </w:t>
              </w:r>
            </w:ins>
            <w:r>
              <w:rPr>
                <w:rFonts w:ascii="Times" w:eastAsia="Batang" w:hAnsi="Times"/>
                <w:sz w:val="20"/>
              </w:rPr>
              <w:t>up to 7</w:t>
            </w:r>
            <w:ins w:id="532" w:author="Kianoush Hosseini" w:date="2020-05-14T09:25:00Z">
              <w:r>
                <w:rPr>
                  <w:rFonts w:ascii="Times" w:eastAsia="Batang" w:hAnsi="Times"/>
                  <w:sz w:val="20"/>
                </w:rPr>
                <w:t xml:space="preserve"> unicast PUSCHs per slot with UE processing </w:t>
              </w:r>
            </w:ins>
            <w:ins w:id="533" w:author="Kianoush Hosseini" w:date="2020-05-14T09:26:00Z">
              <w:r>
                <w:rPr>
                  <w:rFonts w:ascii="Times" w:eastAsia="Batang" w:hAnsi="Times"/>
                  <w:sz w:val="20"/>
                </w:rPr>
                <w:t xml:space="preserve">time capability </w:t>
              </w:r>
            </w:ins>
            <w:r>
              <w:rPr>
                <w:rFonts w:ascii="Times" w:eastAsia="Batang" w:hAnsi="Times"/>
                <w:sz w:val="20"/>
              </w:rPr>
              <w:t>2</w:t>
            </w:r>
            <w:ins w:id="534" w:author="Kianoush Hosseini" w:date="2020-05-14T09:25:00Z">
              <w:r>
                <w:rPr>
                  <w:rFonts w:ascii="Times" w:eastAsia="Batang" w:hAnsi="Times"/>
                  <w:sz w:val="20"/>
                </w:rPr>
                <w:t xml:space="preserve"> </w:t>
              </w:r>
            </w:ins>
          </w:p>
        </w:tc>
        <w:tc>
          <w:tcPr>
            <w:tcW w:w="6094" w:type="dxa"/>
            <w:tcBorders>
              <w:top w:val="single" w:sz="4" w:space="0" w:color="auto"/>
              <w:left w:val="single" w:sz="4" w:space="0" w:color="auto"/>
              <w:bottom w:val="single" w:sz="4" w:space="0" w:color="auto"/>
              <w:right w:val="single" w:sz="4" w:space="0" w:color="auto"/>
            </w:tcBorders>
            <w:shd w:val="clear" w:color="auto" w:fill="auto"/>
          </w:tcPr>
          <w:p w14:paraId="27B02D9D" w14:textId="5D94FA96" w:rsidR="00376809" w:rsidRPr="0032705D" w:rsidRDefault="00376809" w:rsidP="001B1E39">
            <w:pPr>
              <w:pStyle w:val="TAL"/>
              <w:rPr>
                <w:lang w:eastAsia="ja-JP"/>
              </w:rPr>
            </w:pPr>
            <w:r w:rsidRPr="0032705D">
              <w:rPr>
                <w:lang w:eastAsia="ja-JP"/>
              </w:rPr>
              <w:t>1) For a transport block, one dynamic UL grant or one configured grant schedules two or more PUSCH repetitions that can be in one slot, or across slot boundary in consecutive available slots</w:t>
            </w:r>
            <w:del w:id="535" w:author="Kianoush Hosseini" w:date="2020-05-14T09:26:00Z">
              <w:r w:rsidRPr="0032705D" w:rsidDel="003045D9">
                <w:rPr>
                  <w:lang w:eastAsia="ja-JP"/>
                </w:rPr>
                <w:delText>.</w:delText>
              </w:r>
            </w:del>
            <w:ins w:id="536" w:author="Kianoush Hosseini" w:date="2020-05-14T09:26:00Z">
              <w:r>
                <w:rPr>
                  <w:lang w:eastAsia="ja-JP"/>
                </w:rPr>
                <w:t xml:space="preserve"> with up to </w:t>
              </w:r>
            </w:ins>
            <w:r>
              <w:rPr>
                <w:lang w:eastAsia="ja-JP"/>
              </w:rPr>
              <w:t>7</w:t>
            </w:r>
            <w:ins w:id="537" w:author="Kianoush Hosseini" w:date="2020-05-14T09:26:00Z">
              <w:r>
                <w:rPr>
                  <w:lang w:eastAsia="ja-JP"/>
                </w:rPr>
                <w:t xml:space="preserve"> unicast PUSCHs per slot per CC with UE processing time capability </w:t>
              </w:r>
            </w:ins>
            <w:r>
              <w:rPr>
                <w:lang w:eastAsia="ja-JP"/>
              </w:rPr>
              <w:t>2</w:t>
            </w:r>
            <w:r w:rsidRPr="0032705D">
              <w:rPr>
                <w:lang w:eastAsia="ja-JP"/>
              </w:rPr>
              <w:t xml:space="preserve"> </w:t>
            </w:r>
          </w:p>
          <w:p w14:paraId="2CD2960F" w14:textId="77777777" w:rsidR="00376809" w:rsidRPr="0032705D" w:rsidRDefault="00376809" w:rsidP="001B1E39">
            <w:pPr>
              <w:pStyle w:val="TAL"/>
              <w:rPr>
                <w:lang w:eastAsia="ja-JP"/>
              </w:rPr>
            </w:pPr>
          </w:p>
          <w:p w14:paraId="25D395DE" w14:textId="77777777" w:rsidR="00376809" w:rsidRPr="0032705D" w:rsidRDefault="00376809" w:rsidP="001B1E39">
            <w:pPr>
              <w:pStyle w:val="TAL"/>
              <w:rPr>
                <w:lang w:eastAsia="ja-JP"/>
              </w:rPr>
            </w:pPr>
            <w:r w:rsidRPr="0032705D">
              <w:rPr>
                <w:lang w:eastAsia="ja-JP"/>
              </w:rPr>
              <w:t>2) Dynamic indication of the nominal number of repetitions in the DCI scheduling dynamic PUSCH.</w:t>
            </w:r>
          </w:p>
          <w:p w14:paraId="41292603" w14:textId="77777777" w:rsidR="00376809" w:rsidRPr="0032705D" w:rsidRDefault="00376809" w:rsidP="001B1E39">
            <w:pPr>
              <w:pStyle w:val="TAL"/>
              <w:rPr>
                <w:lang w:eastAsia="ja-JP"/>
              </w:rPr>
            </w:pPr>
          </w:p>
          <w:p w14:paraId="62A41C0D" w14:textId="77777777" w:rsidR="00376809" w:rsidRDefault="00376809" w:rsidP="001B1E39">
            <w:pPr>
              <w:pStyle w:val="TAL"/>
              <w:rPr>
                <w:lang w:eastAsia="ja-JP"/>
              </w:rPr>
            </w:pPr>
            <w:r>
              <w:rPr>
                <w:lang w:eastAsia="ja-JP"/>
              </w:rPr>
              <w:t>[</w:t>
            </w: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 xml:space="preserve">.] </w:t>
            </w:r>
          </w:p>
          <w:p w14:paraId="4CD50C31" w14:textId="77777777" w:rsidR="00376809" w:rsidRDefault="00376809" w:rsidP="001B1E39">
            <w:pPr>
              <w:pStyle w:val="TAL"/>
              <w:rPr>
                <w:lang w:eastAsia="ja-JP"/>
              </w:rPr>
            </w:pPr>
          </w:p>
          <w:p w14:paraId="24419C1A" w14:textId="77777777" w:rsidR="00376809" w:rsidRDefault="00376809" w:rsidP="001B1E39">
            <w:pPr>
              <w:pStyle w:val="TAL"/>
              <w:rPr>
                <w:lang w:eastAsia="ja-JP"/>
              </w:rPr>
            </w:pPr>
            <w:r>
              <w:rPr>
                <w:lang w:eastAsia="ja-JP"/>
              </w:rPr>
              <w:t xml:space="preserve">4) </w:t>
            </w:r>
            <w:r w:rsidRPr="00DB2429">
              <w:rPr>
                <w:rFonts w:ascii="Times" w:eastAsia="Batang" w:hAnsi="Times"/>
                <w:sz w:val="20"/>
              </w:rPr>
              <w:t>PUSCH repetition type B</w:t>
            </w:r>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0_2</w:t>
            </w:r>
            <w:r w:rsidRPr="009D62FE">
              <w:rPr>
                <w:lang w:eastAsia="ja-JP"/>
              </w:rPr>
              <w:t xml:space="preserve"> (for DG and type 2 CG)</w:t>
            </w:r>
            <w:r>
              <w:rPr>
                <w:lang w:eastAsia="ja-JP"/>
              </w:rPr>
              <w:t>.</w:t>
            </w:r>
          </w:p>
          <w:p w14:paraId="040E654B" w14:textId="77777777" w:rsidR="00376809" w:rsidRDefault="00376809" w:rsidP="001B1E39">
            <w:pPr>
              <w:pStyle w:val="TAL"/>
              <w:rPr>
                <w:lang w:eastAsia="ja-JP"/>
              </w:rPr>
            </w:pPr>
          </w:p>
          <w:p w14:paraId="3750AB8A" w14:textId="77777777" w:rsidR="00376809" w:rsidRDefault="00376809" w:rsidP="001B1E39">
            <w:pPr>
              <w:pStyle w:val="TAL"/>
              <w:rPr>
                <w:lang w:eastAsia="ja-JP"/>
              </w:rPr>
            </w:pPr>
            <w:r>
              <w:rPr>
                <w:lang w:eastAsia="ja-JP"/>
              </w:rPr>
              <w:t>5</w:t>
            </w:r>
            <w:r w:rsidRPr="0032705D">
              <w:rPr>
                <w:lang w:eastAsia="ja-JP"/>
              </w:rPr>
              <w:t xml:space="preserve">) </w:t>
            </w:r>
            <w:r>
              <w:rPr>
                <w:lang w:eastAsia="ja-JP"/>
              </w:rPr>
              <w:t xml:space="preserve">S and L are separately indicated </w:t>
            </w:r>
            <w:r>
              <w:t xml:space="preserve">(4-bit for S and 4-bit for L). </w:t>
            </w:r>
            <w:r>
              <w:rPr>
                <w:lang w:eastAsia="ja-JP"/>
              </w:rPr>
              <w:t xml:space="preserve">L &lt;= 14. </w:t>
            </w:r>
          </w:p>
          <w:p w14:paraId="2CD196F0" w14:textId="77777777" w:rsidR="00376809" w:rsidRDefault="00376809" w:rsidP="001B1E39">
            <w:pPr>
              <w:pStyle w:val="TAL"/>
              <w:rPr>
                <w:lang w:eastAsia="ja-JP"/>
              </w:rPr>
            </w:pPr>
          </w:p>
          <w:p w14:paraId="7F984BCD" w14:textId="77777777" w:rsidR="00376809" w:rsidRDefault="00376809" w:rsidP="001B1E39">
            <w:pPr>
              <w:pStyle w:val="TAL"/>
            </w:pPr>
            <w:r>
              <w:rPr>
                <w:lang w:eastAsia="ja-JP"/>
              </w:rPr>
              <w:t xml:space="preserve">[6) TBS is </w:t>
            </w:r>
            <w:r>
              <w:t xml:space="preserve">determined based on </w:t>
            </w:r>
            <w:r w:rsidRPr="006A55CC">
              <w:rPr>
                <w:iCs/>
              </w:rPr>
              <w:t>L</w:t>
            </w:r>
            <w:r>
              <w:t xml:space="preserve"> indicated in TDRA table entry reusing Rel-15 mechanism.]</w:t>
            </w:r>
          </w:p>
          <w:p w14:paraId="10A0F6C7" w14:textId="77777777" w:rsidR="00376809" w:rsidRDefault="00376809" w:rsidP="001B1E39">
            <w:pPr>
              <w:pStyle w:val="TAL"/>
            </w:pPr>
          </w:p>
          <w:p w14:paraId="0A27FB26" w14:textId="77777777" w:rsidR="00376809" w:rsidRDefault="00376809" w:rsidP="001B1E39">
            <w:pPr>
              <w:pStyle w:val="TAL"/>
            </w:pPr>
            <w:r>
              <w:t>[7) Handling of interaction with DL/UL directions</w:t>
            </w:r>
            <w:del w:id="538" w:author="Kianoush Hosseini" w:date="2020-05-14T22:42:00Z">
              <w:r w:rsidDel="00216401">
                <w:delText xml:space="preserve"> depending on whether dynamic SFI is configured or not</w:delText>
              </w:r>
            </w:del>
            <w:r>
              <w:t xml:space="preserve">, including both cases with and without higher layer parameter </w:t>
            </w:r>
            <w:proofErr w:type="spellStart"/>
            <w:r w:rsidRPr="00555276">
              <w:rPr>
                <w:i/>
              </w:rPr>
              <w:t>InvalidSymbolPattern</w:t>
            </w:r>
            <w:proofErr w:type="spellEnd"/>
            <w:r w:rsidRPr="00C20489">
              <w:t xml:space="preserve"> configured</w:t>
            </w:r>
            <w:r>
              <w:t>]</w:t>
            </w:r>
          </w:p>
          <w:p w14:paraId="3ADAA5E4" w14:textId="77777777" w:rsidR="00376809" w:rsidRDefault="00376809" w:rsidP="001B1E39">
            <w:pPr>
              <w:pStyle w:val="TAL"/>
              <w:rPr>
                <w:rFonts w:eastAsia="MS Mincho"/>
                <w:lang w:eastAsia="ja-JP"/>
              </w:rPr>
            </w:pPr>
          </w:p>
          <w:p w14:paraId="711AE16F" w14:textId="77777777" w:rsidR="00376809" w:rsidRDefault="00376809" w:rsidP="001B1E39">
            <w:pPr>
              <w:pStyle w:val="TAL"/>
              <w:rPr>
                <w:lang w:eastAsia="zh-CN"/>
              </w:rPr>
            </w:pPr>
            <w:del w:id="539" w:author="Kianoush Hosseini" w:date="2020-05-14T09:27:00Z">
              <w:r w:rsidDel="003B4F77">
                <w:rPr>
                  <w:lang w:eastAsia="zh-CN"/>
                </w:rPr>
                <w:delText>[</w:delText>
              </w:r>
            </w:del>
            <w:r>
              <w:rPr>
                <w:rFonts w:hint="eastAsia"/>
                <w:lang w:eastAsia="zh-CN"/>
              </w:rPr>
              <w:t>8</w:t>
            </w:r>
            <w:r>
              <w:rPr>
                <w:lang w:eastAsia="zh-CN"/>
              </w:rPr>
              <w:t>) Supported maximum number of actual repetitions within a slot</w:t>
            </w:r>
            <w:del w:id="540" w:author="Kianoush Hosseini" w:date="2020-05-14T09:27:00Z">
              <w:r w:rsidDel="003B4F77">
                <w:rPr>
                  <w:lang w:eastAsia="zh-CN"/>
                </w:rPr>
                <w:delText>]</w:delText>
              </w:r>
            </w:del>
            <w:r>
              <w:rPr>
                <w:lang w:eastAsia="zh-CN"/>
              </w:rPr>
              <w:t xml:space="preserve"> </w:t>
            </w:r>
          </w:p>
          <w:p w14:paraId="2F4755B6" w14:textId="77777777" w:rsidR="00376809" w:rsidRDefault="00376809" w:rsidP="001B1E39">
            <w:pPr>
              <w:pStyle w:val="TAL"/>
              <w:rPr>
                <w:lang w:eastAsia="zh-CN"/>
              </w:rPr>
            </w:pPr>
          </w:p>
          <w:p w14:paraId="5EB000A8" w14:textId="77777777" w:rsidR="00376809" w:rsidRDefault="00376809" w:rsidP="001B1E39">
            <w:pPr>
              <w:pStyle w:val="TAL"/>
              <w:rPr>
                <w:ins w:id="541" w:author="Kianoush Hosseini" w:date="2020-05-14T09:27:00Z"/>
                <w:lang w:eastAsia="zh-CN"/>
              </w:rPr>
            </w:pPr>
            <w:del w:id="542" w:author="Kianoush Hosseini" w:date="2020-05-14T09:27:00Z">
              <w:r w:rsidDel="003B4F77">
                <w:rPr>
                  <w:lang w:eastAsia="zh-CN"/>
                </w:rPr>
                <w:delText>[</w:delText>
              </w:r>
            </w:del>
            <w:r>
              <w:rPr>
                <w:lang w:eastAsia="zh-CN"/>
              </w:rPr>
              <w:t>9) Supported PUSCH hopping scheme</w:t>
            </w:r>
            <w:del w:id="543" w:author="Kianoush Hosseini" w:date="2020-05-14T09:27:00Z">
              <w:r w:rsidDel="003B4F77">
                <w:rPr>
                  <w:lang w:eastAsia="zh-CN"/>
                </w:rPr>
                <w:delText xml:space="preserve">] </w:delText>
              </w:r>
            </w:del>
            <w:r>
              <w:rPr>
                <w:lang w:eastAsia="zh-CN"/>
              </w:rPr>
              <w:t xml:space="preserve"> </w:t>
            </w:r>
          </w:p>
          <w:p w14:paraId="21160932" w14:textId="77777777" w:rsidR="00376809" w:rsidRPr="00424A3C" w:rsidRDefault="00376809" w:rsidP="001B1E39">
            <w:pPr>
              <w:pStyle w:val="TAL"/>
              <w:rPr>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56B86AC" w14:textId="77777777" w:rsidR="00376809" w:rsidRPr="00481E40" w:rsidRDefault="00376809" w:rsidP="001B1E39">
            <w:pPr>
              <w:pStyle w:val="TAL"/>
              <w:rPr>
                <w:lang w:eastAsia="ja-JP"/>
              </w:rPr>
            </w:pPr>
            <w:ins w:id="544" w:author="Kianoush Hosseini" w:date="2020-05-14T09:28:00Z">
              <w:r>
                <w:rPr>
                  <w:lang w:eastAsia="ja-JP"/>
                </w:rPr>
                <w:t>11-1</w:t>
              </w:r>
            </w:ins>
            <w:ins w:id="545" w:author="Kianoush Hosseini" w:date="2020-05-14T09:30:00Z">
              <w:r>
                <w:rPr>
                  <w:lang w:eastAsia="ja-JP"/>
                </w:rPr>
                <w:t>, 5-20</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1A6792" w14:textId="77777777" w:rsidR="00376809" w:rsidRPr="0044340F" w:rsidRDefault="00376809" w:rsidP="001B1E39">
            <w:pPr>
              <w:pStyle w:val="TAL"/>
              <w:rPr>
                <w:i/>
              </w:rPr>
            </w:pPr>
            <w:r>
              <w:rPr>
                <w:rFonts w:hint="eastAsia"/>
                <w:lang w:eastAsia="zh-CN"/>
              </w:rPr>
              <w:t>Yes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044C3E" w14:textId="77777777" w:rsidR="00376809" w:rsidRPr="0044340F" w:rsidRDefault="00376809" w:rsidP="001B1E39">
            <w:pPr>
              <w:pStyle w:val="TAL"/>
              <w:rPr>
                <w:i/>
              </w:rPr>
            </w:pPr>
            <w:r>
              <w:rPr>
                <w:rFonts w:hint="eastAsia"/>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0EDB833" w14:textId="77777777" w:rsidR="00376809" w:rsidRPr="00461921" w:rsidRDefault="00376809" w:rsidP="001B1E39">
            <w:pPr>
              <w:pStyle w:val="TAL"/>
              <w:rPr>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C02F8E" w14:textId="77777777" w:rsidR="00376809" w:rsidDel="00A510DD" w:rsidRDefault="00376809" w:rsidP="001B1E39">
            <w:pPr>
              <w:pStyle w:val="TAL"/>
              <w:rPr>
                <w:del w:id="546" w:author="Kianoush Hosseini" w:date="2020-05-14T09:28:00Z"/>
                <w:lang w:eastAsia="ja-JP"/>
              </w:rPr>
            </w:pPr>
            <w:del w:id="547" w:author="Kianoush Hosseini" w:date="2020-05-14T09:28:00Z">
              <w:r w:rsidDel="00A510DD">
                <w:rPr>
                  <w:lang w:eastAsia="ja-JP"/>
                </w:rPr>
                <w:delText>[</w:delText>
              </w:r>
              <w:r w:rsidRPr="00461921" w:rsidDel="00A510DD">
                <w:rPr>
                  <w:rFonts w:hint="eastAsia"/>
                  <w:lang w:eastAsia="ja-JP"/>
                </w:rPr>
                <w:delText>Per UE</w:delText>
              </w:r>
              <w:r w:rsidDel="00A510DD">
                <w:rPr>
                  <w:lang w:eastAsia="ja-JP"/>
                </w:rPr>
                <w:delText>]</w:delText>
              </w:r>
            </w:del>
          </w:p>
          <w:p w14:paraId="79ED28CF" w14:textId="77777777" w:rsidR="00376809" w:rsidDel="00A510DD" w:rsidRDefault="00376809" w:rsidP="001B1E39">
            <w:pPr>
              <w:pStyle w:val="TAL"/>
              <w:rPr>
                <w:del w:id="548" w:author="Kianoush Hosseini" w:date="2020-05-14T09:28:00Z"/>
                <w:lang w:eastAsia="ja-JP"/>
              </w:rPr>
            </w:pPr>
          </w:p>
          <w:p w14:paraId="1A438AC8" w14:textId="77777777" w:rsidR="00376809" w:rsidRPr="00461921" w:rsidRDefault="00376809" w:rsidP="001B1E39">
            <w:pPr>
              <w:pStyle w:val="TAL"/>
              <w:rPr>
                <w:lang w:eastAsia="ja-JP"/>
              </w:rPr>
            </w:pPr>
            <w:del w:id="549" w:author="Kianoush Hosseini" w:date="2020-05-14T09:28:00Z">
              <w:r w:rsidDel="00A510DD">
                <w:rPr>
                  <w:lang w:eastAsia="ja-JP"/>
                </w:rPr>
                <w:delText>FFS: Per band</w:delText>
              </w:r>
            </w:del>
            <w:ins w:id="550" w:author="Kianoush Hosseini" w:date="2020-05-14T09:28:00Z">
              <w:r>
                <w:rPr>
                  <w:lang w:eastAsia="ja-JP"/>
                </w:rPr>
                <w:t xml:space="preserve"> FS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2FDE9E" w14:textId="77777777" w:rsidR="00376809" w:rsidRDefault="00376809" w:rsidP="001B1E39">
            <w:pPr>
              <w:pStyle w:val="TAL"/>
              <w:rPr>
                <w:lang w:eastAsia="ja-JP"/>
              </w:rPr>
            </w:pPr>
            <w:del w:id="551" w:author="Kianoush Hosseini" w:date="2020-05-14T09:28:00Z">
              <w:r w:rsidDel="00A510DD">
                <w:rPr>
                  <w:lang w:eastAsia="ja-JP"/>
                </w:rPr>
                <w:delText>[No]</w:delText>
              </w:r>
            </w:del>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37C2392" w14:textId="77777777" w:rsidR="00376809" w:rsidRDefault="00376809" w:rsidP="001B1E39">
            <w:pPr>
              <w:pStyle w:val="TAL"/>
              <w:rPr>
                <w:lang w:eastAsia="ja-JP"/>
              </w:rPr>
            </w:pPr>
            <w:del w:id="552" w:author="Kianoush Hosseini" w:date="2020-05-14T09:28:00Z">
              <w:r w:rsidDel="00A510DD">
                <w:rPr>
                  <w:lang w:eastAsia="ja-JP"/>
                </w:rPr>
                <w:delText>[No]</w:delText>
              </w:r>
            </w:del>
          </w:p>
        </w:tc>
        <w:tc>
          <w:tcPr>
            <w:tcW w:w="1530" w:type="dxa"/>
            <w:tcBorders>
              <w:top w:val="single" w:sz="4" w:space="0" w:color="auto"/>
              <w:left w:val="single" w:sz="4" w:space="0" w:color="auto"/>
              <w:bottom w:val="single" w:sz="4" w:space="0" w:color="auto"/>
              <w:right w:val="single" w:sz="4" w:space="0" w:color="auto"/>
            </w:tcBorders>
          </w:tcPr>
          <w:p w14:paraId="0C6D7F85" w14:textId="77777777" w:rsidR="00376809" w:rsidRDefault="00376809" w:rsidP="001B1E39">
            <w:pPr>
              <w:pStyle w:val="TAL"/>
            </w:pPr>
            <w:del w:id="553" w:author="Kianoush Hosseini" w:date="2020-05-14T09:28:00Z">
              <w:r w:rsidDel="00A510DD">
                <w:delText>[</w:delText>
              </w:r>
              <w:r w:rsidRPr="00416A30" w:rsidDel="00A510DD">
                <w:rPr>
                  <w:rFonts w:hint="eastAsia"/>
                </w:rPr>
                <w:delText>support mixture of FDD/TDD and/or FR1/FR2</w:delText>
              </w:r>
              <w:r w:rsidDel="00A510DD">
                <w:delText>]</w:delText>
              </w:r>
              <w:r w:rsidRPr="00416A30" w:rsidDel="00A510DD">
                <w:rPr>
                  <w:rFonts w:hint="eastAsia"/>
                </w:rPr>
                <w:delText> </w:delText>
              </w:r>
            </w:del>
          </w:p>
        </w:tc>
        <w:tc>
          <w:tcPr>
            <w:tcW w:w="6377" w:type="dxa"/>
            <w:tcBorders>
              <w:top w:val="single" w:sz="4" w:space="0" w:color="auto"/>
              <w:left w:val="single" w:sz="4" w:space="0" w:color="auto"/>
              <w:bottom w:val="single" w:sz="4" w:space="0" w:color="auto"/>
              <w:right w:val="single" w:sz="4" w:space="0" w:color="auto"/>
            </w:tcBorders>
            <w:shd w:val="clear" w:color="auto" w:fill="auto"/>
          </w:tcPr>
          <w:p w14:paraId="5FC1BEDF" w14:textId="77777777" w:rsidR="00376809" w:rsidRDefault="00376809" w:rsidP="001B1E39">
            <w:pPr>
              <w:pStyle w:val="TAL"/>
              <w:rPr>
                <w:lang w:eastAsia="zh-CN"/>
              </w:rPr>
            </w:pPr>
            <w:r>
              <w:rPr>
                <w:lang w:eastAsia="zh-CN"/>
              </w:rPr>
              <w:t>Candidate value for component 8):</w:t>
            </w:r>
          </w:p>
          <w:p w14:paraId="26C45BA3" w14:textId="77777777" w:rsidR="00376809" w:rsidRDefault="00376809" w:rsidP="001B1E39">
            <w:pPr>
              <w:pStyle w:val="TAL"/>
            </w:pPr>
            <w:r>
              <w:rPr>
                <w:lang w:eastAsia="zh-CN"/>
              </w:rPr>
              <w:t>{</w:t>
            </w:r>
            <w:r>
              <w:t xml:space="preserve">2, 3, 4, 7, </w:t>
            </w:r>
            <w:del w:id="554" w:author="Kianoush Hosseini" w:date="2020-05-14T09:29:00Z">
              <w:r w:rsidDel="00BA2F26">
                <w:delText>[</w:delText>
              </w:r>
            </w:del>
            <w:r>
              <w:t>8</w:t>
            </w:r>
            <w:del w:id="555" w:author="Kianoush Hosseini" w:date="2020-05-14T09:29:00Z">
              <w:r w:rsidDel="00BA2F26">
                <w:delText>]</w:delText>
              </w:r>
            </w:del>
            <w:r>
              <w:t xml:space="preserve">, </w:t>
            </w:r>
            <w:del w:id="556" w:author="Kianoush Hosseini" w:date="2020-05-14T09:29:00Z">
              <w:r w:rsidDel="00BA2F26">
                <w:delText>[</w:delText>
              </w:r>
            </w:del>
            <w:r>
              <w:t>12</w:t>
            </w:r>
            <w:del w:id="557" w:author="Kianoush Hosseini" w:date="2020-05-14T09:29:00Z">
              <w:r w:rsidDel="00BA2F26">
                <w:delText>]</w:delText>
              </w:r>
            </w:del>
            <w:ins w:id="558" w:author="Kianoush Hosseini" w:date="2020-05-14T09:29:00Z">
              <w:r>
                <w:t>,16</w:t>
              </w:r>
            </w:ins>
            <w:r>
              <w:t>}</w:t>
            </w:r>
          </w:p>
          <w:p w14:paraId="55FC41E6" w14:textId="77777777" w:rsidR="00376809" w:rsidRDefault="00376809" w:rsidP="001B1E39">
            <w:pPr>
              <w:pStyle w:val="TAL"/>
            </w:pPr>
          </w:p>
          <w:p w14:paraId="4978EB8C" w14:textId="77777777" w:rsidR="00376809" w:rsidDel="004C27A0" w:rsidRDefault="00376809" w:rsidP="001B1E39">
            <w:pPr>
              <w:pStyle w:val="TAL"/>
              <w:rPr>
                <w:del w:id="559" w:author="Kianoush Hosseini" w:date="2020-05-14T09:29:00Z"/>
                <w:szCs w:val="18"/>
                <w:lang w:eastAsia="zh-CN"/>
              </w:rPr>
            </w:pPr>
            <w:ins w:id="560" w:author="Kianoush Hosseini" w:date="2020-05-14T09:29:00Z">
              <w:r w:rsidRPr="00DF4894" w:rsidDel="004C27A0">
                <w:rPr>
                  <w:rFonts w:hint="eastAsia"/>
                  <w:szCs w:val="18"/>
                  <w:lang w:eastAsia="zh-CN"/>
                </w:rPr>
                <w:t xml:space="preserve"> </w:t>
              </w:r>
            </w:ins>
            <w:del w:id="561"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DF4894" w:rsidDel="004C27A0">
                <w:rPr>
                  <w:szCs w:val="18"/>
                  <w:lang w:eastAsia="zh-CN"/>
                </w:rPr>
                <w:delText xml:space="preserve"> Whether to</w:delText>
              </w:r>
              <w:r w:rsidDel="004C27A0">
                <w:rPr>
                  <w:szCs w:val="18"/>
                  <w:lang w:eastAsia="zh-CN"/>
                </w:rPr>
                <w:delText xml:space="preserve"> add new feature groups</w:delText>
              </w:r>
              <w:r w:rsidRPr="00DF4894" w:rsidDel="004C27A0">
                <w:rPr>
                  <w:szCs w:val="18"/>
                  <w:lang w:eastAsia="zh-CN"/>
                </w:rPr>
                <w:delText xml:space="preserve"> for the total number of unicast PUSCHs for different TBs per slot per CC</w:delText>
              </w:r>
              <w:r w:rsidDel="004C27A0">
                <w:rPr>
                  <w:szCs w:val="18"/>
                  <w:lang w:eastAsia="zh-CN"/>
                </w:rPr>
                <w:delText>, or just add some note here with an example below:</w:delText>
              </w:r>
            </w:del>
          </w:p>
          <w:p w14:paraId="3EF12F47" w14:textId="77777777" w:rsidR="00376809" w:rsidRPr="003E4A8A" w:rsidDel="004C27A0" w:rsidRDefault="00376809" w:rsidP="001B1E39">
            <w:pPr>
              <w:spacing w:beforeLines="50" w:before="120"/>
              <w:rPr>
                <w:del w:id="562" w:author="Kianoush Hosseini" w:date="2020-05-14T09:29:00Z"/>
                <w:rFonts w:eastAsiaTheme="minorEastAsia"/>
                <w:i/>
                <w:szCs w:val="24"/>
                <w:lang w:eastAsia="zh-CN"/>
              </w:rPr>
            </w:pPr>
            <w:del w:id="563" w:author="Kianoush Hosseini" w:date="2020-05-14T09:29:00Z">
              <w:r w:rsidDel="004C27A0">
                <w:rPr>
                  <w:rFonts w:ascii="Arial" w:eastAsiaTheme="minorEastAsia" w:hAnsi="Arial"/>
                  <w:sz w:val="18"/>
                  <w:szCs w:val="18"/>
                  <w:lang w:eastAsia="zh-CN"/>
                </w:rPr>
                <w:delText>[</w:delText>
              </w:r>
              <w:r w:rsidRPr="00F60C8D" w:rsidDel="004C27A0">
                <w:rPr>
                  <w:rFonts w:ascii="Arial" w:eastAsiaTheme="minorEastAsia" w:hAnsi="Arial"/>
                  <w:sz w:val="18"/>
                  <w:szCs w:val="18"/>
                  <w:lang w:eastAsia="zh-CN"/>
                </w:rPr>
                <w:delText>The total number of unicast PUSCHs for different TBs per slot per CC is subjected to the capability reported by FG 5-12, 5-12a</w:delText>
              </w:r>
              <w:r w:rsidDel="004C27A0">
                <w:rPr>
                  <w:rFonts w:ascii="Arial" w:eastAsiaTheme="minorEastAsia" w:hAnsi="Arial"/>
                  <w:sz w:val="18"/>
                  <w:szCs w:val="18"/>
                  <w:lang w:eastAsia="zh-CN"/>
                </w:rPr>
                <w:delText>, 5-12b, 5-13d, 5-13e and 5-13f]</w:delText>
              </w:r>
              <w:r w:rsidRPr="003E4A8A" w:rsidDel="004C27A0">
                <w:rPr>
                  <w:rFonts w:eastAsiaTheme="minorEastAsia"/>
                  <w:i/>
                  <w:szCs w:val="24"/>
                  <w:lang w:eastAsia="zh-CN"/>
                </w:rPr>
                <w:delText xml:space="preserve"> </w:delText>
              </w:r>
            </w:del>
          </w:p>
          <w:p w14:paraId="45AF9354" w14:textId="77777777" w:rsidR="00376809" w:rsidRDefault="00376809" w:rsidP="001B1E39">
            <w:pPr>
              <w:pStyle w:val="TAL"/>
              <w:rPr>
                <w:szCs w:val="18"/>
                <w:lang w:eastAsia="zh-CN"/>
              </w:rPr>
            </w:pPr>
          </w:p>
          <w:p w14:paraId="7BB3E3DD" w14:textId="77777777" w:rsidR="00376809" w:rsidRDefault="00376809" w:rsidP="001B1E39">
            <w:pPr>
              <w:pStyle w:val="TAL"/>
              <w:rPr>
                <w:szCs w:val="18"/>
                <w:lang w:eastAsia="zh-CN"/>
              </w:rPr>
            </w:pPr>
          </w:p>
          <w:p w14:paraId="3F399A22" w14:textId="77777777" w:rsidR="00376809" w:rsidRPr="003F14C1" w:rsidRDefault="00376809" w:rsidP="001B1E39">
            <w:pPr>
              <w:pStyle w:val="TAL"/>
              <w:rPr>
                <w:szCs w:val="18"/>
                <w:lang w:eastAsia="zh-CN"/>
              </w:rPr>
            </w:pPr>
          </w:p>
          <w:p w14:paraId="1FDAE624" w14:textId="77777777" w:rsidR="00376809" w:rsidRPr="00044336" w:rsidDel="004C27A0" w:rsidRDefault="00376809" w:rsidP="001B1E39">
            <w:pPr>
              <w:pStyle w:val="TAL"/>
              <w:rPr>
                <w:del w:id="564" w:author="Kianoush Hosseini" w:date="2020-05-14T09:29:00Z"/>
                <w:szCs w:val="18"/>
                <w:lang w:eastAsia="zh-CN"/>
              </w:rPr>
            </w:pPr>
            <w:ins w:id="565" w:author="Kianoush Hosseini" w:date="2020-05-14T09:29:00Z">
              <w:r w:rsidRPr="00DF4894" w:rsidDel="004C27A0">
                <w:rPr>
                  <w:rFonts w:hint="eastAsia"/>
                  <w:szCs w:val="18"/>
                  <w:lang w:eastAsia="zh-CN"/>
                </w:rPr>
                <w:t xml:space="preserve"> </w:t>
              </w:r>
            </w:ins>
            <w:del w:id="566" w:author="Kianoush Hosseini" w:date="2020-05-14T09:29:00Z">
              <w:r w:rsidRPr="00DF4894" w:rsidDel="004C27A0">
                <w:rPr>
                  <w:rFonts w:hint="eastAsia"/>
                  <w:szCs w:val="18"/>
                  <w:lang w:eastAsia="zh-CN"/>
                </w:rPr>
                <w:delText>FF</w:delText>
              </w:r>
              <w:r w:rsidRPr="00DF4894" w:rsidDel="004C27A0">
                <w:rPr>
                  <w:szCs w:val="18"/>
                  <w:lang w:eastAsia="zh-CN"/>
                </w:rPr>
                <w:delText>S</w:delText>
              </w:r>
              <w:r w:rsidRPr="00DF4894" w:rsidDel="004C27A0">
                <w:rPr>
                  <w:rFonts w:hint="eastAsia"/>
                  <w:szCs w:val="18"/>
                  <w:lang w:eastAsia="zh-CN"/>
                </w:rPr>
                <w:delText>:</w:delText>
              </w:r>
              <w:r w:rsidRPr="00134FB0" w:rsidDel="004C27A0">
                <w:rPr>
                  <w:szCs w:val="24"/>
                  <w:lang w:eastAsia="zh-CN"/>
                </w:rPr>
                <w:delText xml:space="preserve"> Whether to set separate UE capabilities for dynamic grant and configured grant</w:delText>
              </w:r>
              <w:r w:rsidDel="004C27A0">
                <w:rPr>
                  <w:szCs w:val="24"/>
                  <w:lang w:eastAsia="zh-CN"/>
                </w:rPr>
                <w:delText xml:space="preserve">. Can we </w:delText>
              </w:r>
              <w:r w:rsidDel="004C27A0">
                <w:rPr>
                  <w:szCs w:val="18"/>
                  <w:lang w:eastAsia="zh-CN"/>
                </w:rPr>
                <w:delText>just add some note here with an example below for compromise?</w:delText>
              </w:r>
            </w:del>
          </w:p>
          <w:p w14:paraId="2BBBBA1D" w14:textId="77777777" w:rsidR="00376809" w:rsidRPr="00376809" w:rsidRDefault="00376809" w:rsidP="001B1E39">
            <w:pPr>
              <w:spacing w:beforeLines="50" w:before="120"/>
              <w:rPr>
                <w:rFonts w:ascii="Arial" w:eastAsiaTheme="minorEastAsia" w:hAnsi="Arial"/>
                <w:sz w:val="18"/>
                <w:szCs w:val="18"/>
                <w:lang w:eastAsia="zh-CN"/>
              </w:rPr>
            </w:pPr>
            <w:del w:id="567" w:author="Kianoush Hosseini" w:date="2020-05-14T09:29:00Z">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PUSCH repetition type B with configured grant is applied only if UE reports the support of FG 5-19 or FG 5-20, and subjected to the capability of FG 5-19 and FG 5-20</w:delText>
              </w:r>
              <w:r w:rsidDel="004C27A0">
                <w:rPr>
                  <w:rFonts w:ascii="Arial" w:eastAsiaTheme="minorEastAsia" w:hAnsi="Arial"/>
                  <w:sz w:val="18"/>
                  <w:szCs w:val="18"/>
                  <w:lang w:eastAsia="zh-CN"/>
                </w:rPr>
                <w:delText>]</w:delText>
              </w:r>
              <w:r w:rsidRPr="001869E1" w:rsidDel="004C27A0">
                <w:rPr>
                  <w:rFonts w:ascii="Arial" w:eastAsiaTheme="minorEastAsia" w:hAnsi="Arial"/>
                  <w:sz w:val="18"/>
                  <w:szCs w:val="18"/>
                  <w:lang w:eastAsia="zh-CN"/>
                </w:rPr>
                <w:delText>.</w:delText>
              </w:r>
            </w:del>
          </w:p>
          <w:p w14:paraId="5BDFA581" w14:textId="77777777" w:rsidR="00376809" w:rsidRDefault="00376809" w:rsidP="001B1E39">
            <w:pPr>
              <w:pStyle w:val="TAL"/>
              <w:rPr>
                <w:szCs w:val="18"/>
                <w:lang w:eastAsia="zh-CN"/>
              </w:rPr>
            </w:pPr>
            <w:r>
              <w:rPr>
                <w:rFonts w:hint="eastAsia"/>
                <w:lang w:eastAsia="zh-CN"/>
              </w:rPr>
              <w:t>F</w:t>
            </w:r>
            <w:r>
              <w:rPr>
                <w:lang w:eastAsia="zh-CN"/>
              </w:rPr>
              <w:t xml:space="preserve">FS: </w:t>
            </w:r>
            <w:r w:rsidRPr="00661D6E">
              <w:rPr>
                <w:szCs w:val="24"/>
                <w:lang w:eastAsia="zh-CN"/>
              </w:rPr>
              <w:t xml:space="preserve">Whether to set separate UE capabilities for the case that dynamic SFI is configured and </w:t>
            </w:r>
            <w:proofErr w:type="spellStart"/>
            <w:r w:rsidRPr="00661D6E">
              <w:rPr>
                <w:szCs w:val="24"/>
                <w:lang w:eastAsia="zh-CN"/>
              </w:rPr>
              <w:t>InvalidSymbolPattern</w:t>
            </w:r>
            <w:proofErr w:type="spellEnd"/>
            <w:r w:rsidRPr="00661D6E">
              <w:rPr>
                <w:szCs w:val="24"/>
                <w:lang w:eastAsia="zh-CN"/>
              </w:rPr>
              <w:t xml:space="preserve"> is configured</w:t>
            </w:r>
            <w:r>
              <w:rPr>
                <w:szCs w:val="24"/>
                <w:lang w:eastAsia="zh-CN"/>
              </w:rPr>
              <w:t xml:space="preserve">. Can we </w:t>
            </w:r>
            <w:r>
              <w:rPr>
                <w:szCs w:val="18"/>
                <w:lang w:eastAsia="zh-CN"/>
              </w:rPr>
              <w:t>just add some note here with an example below for compromise?</w:t>
            </w:r>
          </w:p>
          <w:p w14:paraId="2DDD1DD5" w14:textId="77777777" w:rsidR="00376809" w:rsidRPr="009C5793" w:rsidDel="004C27A0" w:rsidRDefault="00376809" w:rsidP="001B1E39">
            <w:pPr>
              <w:spacing w:beforeLines="50" w:before="120"/>
              <w:rPr>
                <w:del w:id="568" w:author="Kianoush Hosseini" w:date="2020-05-14T09:29:00Z"/>
                <w:rFonts w:ascii="Arial" w:eastAsiaTheme="minorEastAsia" w:hAnsi="Arial"/>
                <w:sz w:val="18"/>
                <w:szCs w:val="18"/>
                <w:lang w:eastAsia="zh-CN"/>
              </w:rPr>
            </w:pPr>
            <w:del w:id="569" w:author="Kianoush Hosseini" w:date="2020-05-14T09:29:00Z">
              <w:r w:rsidDel="004C27A0">
                <w:rPr>
                  <w:rFonts w:ascii="Arial" w:eastAsiaTheme="minorEastAsia" w:hAnsi="Arial"/>
                  <w:sz w:val="18"/>
                  <w:szCs w:val="18"/>
                  <w:lang w:eastAsia="zh-CN"/>
                </w:rPr>
                <w:delText>[</w:delText>
              </w:r>
              <w:r w:rsidRPr="009C5793" w:rsidDel="004C27A0">
                <w:rPr>
                  <w:rFonts w:ascii="Arial" w:eastAsiaTheme="minorEastAsia" w:hAnsi="Arial"/>
                  <w:sz w:val="18"/>
                  <w:szCs w:val="18"/>
                  <w:lang w:eastAsia="zh-CN"/>
                </w:rPr>
                <w:delText>The case that both dynamic SFI and InvalidSymbolPattern are configured is applied only if UE reports the support of FG3-6.</w:delText>
              </w:r>
              <w:r w:rsidDel="004C27A0">
                <w:rPr>
                  <w:rFonts w:ascii="Arial" w:eastAsiaTheme="minorEastAsia" w:hAnsi="Arial"/>
                  <w:sz w:val="18"/>
                  <w:szCs w:val="18"/>
                  <w:lang w:eastAsia="zh-CN"/>
                </w:rPr>
                <w:delText>]</w:delText>
              </w:r>
            </w:del>
          </w:p>
          <w:p w14:paraId="16CE314C" w14:textId="77777777" w:rsidR="00376809" w:rsidRPr="00044336" w:rsidRDefault="00376809" w:rsidP="001B1E39">
            <w:pPr>
              <w:pStyle w:val="TAL"/>
              <w:rPr>
                <w:szCs w:val="18"/>
                <w:lang w:eastAsia="zh-CN"/>
              </w:rPr>
            </w:pPr>
          </w:p>
          <w:p w14:paraId="7F45FDEF" w14:textId="77777777" w:rsidR="00376809" w:rsidRPr="00044336" w:rsidRDefault="00376809" w:rsidP="001B1E39">
            <w:pPr>
              <w:pStyle w:val="TAL"/>
              <w:rPr>
                <w:lang w:eastAsia="zh-CN"/>
              </w:rPr>
            </w:pPr>
            <w:r w:rsidRPr="00C56B9C">
              <w:rPr>
                <w:lang w:eastAsia="zh-CN"/>
              </w:rPr>
              <w:t>FFS</w:t>
            </w:r>
            <w:r w:rsidRPr="00C56B9C">
              <w:rPr>
                <w:rFonts w:hint="eastAsia"/>
                <w:lang w:eastAsia="zh-CN"/>
              </w:rPr>
              <w:t>:</w:t>
            </w:r>
            <w:r w:rsidRPr="00C56B9C">
              <w:rPr>
                <w:lang w:eastAsia="zh-CN"/>
              </w:rPr>
              <w:t xml:space="preserve"> Whether to set separate UE capabilities for DCI format 0_1 and DCI format 0_2 for PUSCH repetition type B</w:t>
            </w:r>
            <w:r>
              <w:rPr>
                <w:lang w:eastAsia="zh-CN"/>
              </w:rPr>
              <w:t>. Can we go majority view that no separate UE capability</w:t>
            </w:r>
            <w:r>
              <w:rPr>
                <w:rFonts w:hint="eastAsia"/>
                <w:lang w:eastAsia="zh-CN"/>
              </w:rPr>
              <w:t>?</w:t>
            </w:r>
          </w:p>
        </w:tc>
      </w:tr>
    </w:tbl>
    <w:p w14:paraId="6627D7EE" w14:textId="77777777" w:rsidR="00376809" w:rsidRDefault="00376809">
      <w:pPr>
        <w:rPr>
          <w:ins w:id="570" w:author="Kianoush Hosseini" w:date="2020-05-14T22:45:00Z"/>
        </w:rPr>
      </w:pPr>
    </w:p>
    <w:p w14:paraId="7D1B737A" w14:textId="77777777" w:rsidR="00245CC2" w:rsidRDefault="00245CC2"/>
    <w:p w14:paraId="7FF7F952" w14:textId="68F5FC20" w:rsidR="00AC37F4" w:rsidRDefault="00AC37F4"/>
    <w:p w14:paraId="3FD6373C" w14:textId="20252DC2" w:rsidR="00142C58" w:rsidRDefault="00142C58">
      <w:r>
        <w:t xml:space="preserve">For ULCI, we propose to report the number of </w:t>
      </w:r>
      <w:r w:rsidR="006717C1">
        <w:t>monitoring occasions for DCI 2_4 per slot separately as follows: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357466" w:rsidRPr="00580CCB" w14:paraId="3D772142" w14:textId="77777777" w:rsidTr="00BC6850">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736935BE" w14:textId="4D0FF141" w:rsidR="00357466" w:rsidRPr="00580CCB" w:rsidRDefault="00BC6850" w:rsidP="001B1E39">
            <w:pPr>
              <w:pStyle w:val="TAL"/>
              <w:jc w:val="both"/>
              <w:rPr>
                <w:rFonts w:asciiTheme="minorHAnsi" w:hAnsiTheme="minorHAnsi" w:cstheme="minorHAnsi"/>
                <w:sz w:val="20"/>
                <w:lang w:eastAsia="zh-CN"/>
              </w:rPr>
            </w:pPr>
            <w:r>
              <w:rPr>
                <w:rFonts w:asciiTheme="minorHAnsi" w:hAnsiTheme="minorHAnsi" w:cstheme="minorHAnsi"/>
                <w:sz w:val="20"/>
                <w:lang w:eastAsia="zh-CN"/>
              </w:rPr>
              <w:t>11-7b</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263FB9B4" w14:textId="77777777" w:rsidR="00357466" w:rsidRPr="00580CCB" w:rsidRDefault="00357466"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More than one monitoring occasion for DCI 2_4 per slot on same CC</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75C3F5A5" w14:textId="77777777" w:rsidR="00357466" w:rsidRPr="00580CCB" w:rsidRDefault="00357466" w:rsidP="001B1E39">
            <w:pPr>
              <w:pStyle w:val="TAL"/>
              <w:rPr>
                <w:rFonts w:asciiTheme="minorHAnsi" w:hAnsiTheme="minorHAnsi" w:cstheme="minorHAnsi"/>
                <w:sz w:val="20"/>
                <w:lang w:eastAsia="zh-CN"/>
              </w:rPr>
            </w:pPr>
            <w:r w:rsidRPr="00580CCB">
              <w:rPr>
                <w:rFonts w:asciiTheme="minorHAnsi" w:hAnsiTheme="minorHAnsi" w:cstheme="minorHAnsi"/>
                <w:sz w:val="20"/>
                <w:lang w:eastAsia="zh-CN"/>
              </w:rPr>
              <w:t>Monitoring occasions per slot for DCI 2_4 reception on the same CC as PUSCH or SRS</w:t>
            </w:r>
          </w:p>
          <w:p w14:paraId="79B3B12D" w14:textId="77777777" w:rsidR="00357466" w:rsidRPr="00580CCB" w:rsidRDefault="00357466" w:rsidP="001B1E39">
            <w:pPr>
              <w:pStyle w:val="TAL"/>
              <w:rPr>
                <w:rFonts w:asciiTheme="minorHAnsi" w:hAnsiTheme="minorHAnsi" w:cstheme="minorHAnsi"/>
                <w:sz w:val="20"/>
                <w:lang w:eastAsia="zh-CN"/>
              </w:rPr>
            </w:pPr>
          </w:p>
          <w:p w14:paraId="7DA0FD76"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4288A49" w14:textId="59A42A03"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11-7</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424DD415" w14:textId="77777777" w:rsidR="00357466" w:rsidRPr="00580CCB" w:rsidRDefault="00357466"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ECE00FF"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009088A" w14:textId="77777777" w:rsidR="00357466" w:rsidRPr="00580CCB" w:rsidRDefault="00357466" w:rsidP="001B1E39">
            <w:pPr>
              <w:pStyle w:val="TAL"/>
              <w:jc w:val="both"/>
              <w:rPr>
                <w:rFonts w:asciiTheme="minorHAnsi" w:hAnsiTheme="minorHAnsi" w:cstheme="minorHAnsi"/>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59937B3" w14:textId="77777777" w:rsidR="00357466" w:rsidRPr="00580CCB" w:rsidDel="00B01F8F"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11FAB642" w14:textId="77777777" w:rsidR="00357466" w:rsidRPr="00580CCB" w:rsidDel="00B01F8F"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A2EB633"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4D10B385" w14:textId="77777777" w:rsidR="00357466" w:rsidRPr="00580CCB" w:rsidDel="00B01F8F" w:rsidRDefault="00357466" w:rsidP="001B1E39">
            <w:pPr>
              <w:pStyle w:val="TAL"/>
              <w:jc w:val="both"/>
              <w:rPr>
                <w:rFonts w:asciiTheme="minorHAnsi" w:hAnsiTheme="minorHAnsi" w:cstheme="minorHAnsi"/>
                <w:sz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14C3CBDD" w14:textId="77777777"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 xml:space="preserve">Candidate value set: </w:t>
            </w:r>
          </w:p>
          <w:p w14:paraId="367088E5" w14:textId="77777777"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 xml:space="preserve">(X, Y) = </w:t>
            </w:r>
          </w:p>
          <w:p w14:paraId="16408818" w14:textId="77777777"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{(7, 3),</w:t>
            </w:r>
          </w:p>
          <w:p w14:paraId="71E4821E" w14:textId="0A3929A3" w:rsidR="00357466" w:rsidRPr="00934821" w:rsidRDefault="00357466" w:rsidP="001B1E39">
            <w:pPr>
              <w:pStyle w:val="TAL"/>
              <w:rPr>
                <w:rFonts w:asciiTheme="minorHAnsi" w:hAnsiTheme="minorHAnsi" w:cstheme="minorHAnsi"/>
                <w:sz w:val="20"/>
              </w:rPr>
            </w:pPr>
            <w:r w:rsidRPr="00934821">
              <w:rPr>
                <w:rFonts w:asciiTheme="minorHAnsi" w:hAnsiTheme="minorHAnsi" w:cstheme="minorHAnsi"/>
                <w:sz w:val="20"/>
              </w:rPr>
              <w:t xml:space="preserve">(7, 3) and (4, 3), </w:t>
            </w:r>
          </w:p>
          <w:p w14:paraId="2379BC82" w14:textId="0673AC21" w:rsidR="00357466" w:rsidRPr="00580CCB" w:rsidDel="00B01F8F" w:rsidRDefault="00357466" w:rsidP="001B1E39">
            <w:pPr>
              <w:pStyle w:val="TAL"/>
              <w:jc w:val="both"/>
              <w:rPr>
                <w:rFonts w:asciiTheme="minorHAnsi" w:hAnsiTheme="minorHAnsi" w:cstheme="minorHAnsi"/>
                <w:sz w:val="20"/>
              </w:rPr>
            </w:pPr>
            <w:r w:rsidRPr="00934821">
              <w:rPr>
                <w:rFonts w:asciiTheme="minorHAnsi" w:hAnsiTheme="minorHAnsi" w:cstheme="minorHAnsi"/>
                <w:sz w:val="20"/>
              </w:rPr>
              <w:t>(7, 3) and (4,3)</w:t>
            </w:r>
            <w:r w:rsidR="00364F81">
              <w:rPr>
                <w:rFonts w:asciiTheme="minorHAnsi" w:hAnsiTheme="minorHAnsi" w:cstheme="minorHAnsi"/>
                <w:sz w:val="20"/>
              </w:rPr>
              <w:t xml:space="preserve"> </w:t>
            </w:r>
            <w:r w:rsidRPr="00934821">
              <w:rPr>
                <w:rFonts w:asciiTheme="minorHAnsi" w:hAnsiTheme="minorHAnsi" w:cstheme="minorHAnsi"/>
                <w:sz w:val="20"/>
              </w:rPr>
              <w:t>and (2,2</w:t>
            </w:r>
            <w:r w:rsidR="00364F81">
              <w:rPr>
                <w:rFonts w:asciiTheme="minorHAnsi" w:hAnsiTheme="minorHAnsi" w:cstheme="minorHAnsi"/>
                <w:sz w:val="20"/>
              </w:rPr>
              <w:t>)</w:t>
            </w:r>
            <w:r w:rsidRPr="00934821">
              <w:rPr>
                <w:rFonts w:asciiTheme="minorHAnsi" w:hAnsiTheme="minorHAnsi" w:cstheme="minorHAnsi"/>
                <w:sz w:val="20"/>
              </w:rPr>
              <w:t>}</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0418AD1" w14:textId="77777777" w:rsidR="00357466" w:rsidRPr="00580CCB" w:rsidRDefault="00357466"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Optional with capability signaling</w:t>
            </w:r>
          </w:p>
        </w:tc>
      </w:tr>
      <w:tr w:rsidR="00BC6850" w:rsidRPr="00580CCB" w14:paraId="6674BFD0" w14:textId="77777777" w:rsidTr="00BC6850">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14:paraId="03DBA509" w14:textId="2B2833AE" w:rsidR="00BC6850" w:rsidRPr="00580CCB" w:rsidRDefault="00BC6850"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11-7</w:t>
            </w:r>
            <w:r>
              <w:rPr>
                <w:rFonts w:asciiTheme="minorHAnsi" w:hAnsiTheme="minorHAnsi" w:cstheme="minorHAnsi"/>
                <w:sz w:val="20"/>
                <w:lang w:eastAsia="zh-CN"/>
              </w:rPr>
              <w:t>c</w:t>
            </w:r>
          </w:p>
        </w:tc>
        <w:tc>
          <w:tcPr>
            <w:tcW w:w="1641" w:type="dxa"/>
            <w:tcBorders>
              <w:top w:val="single" w:sz="4" w:space="0" w:color="auto"/>
              <w:left w:val="single" w:sz="4" w:space="0" w:color="auto"/>
              <w:bottom w:val="single" w:sz="4" w:space="0" w:color="auto"/>
              <w:right w:val="single" w:sz="4" w:space="0" w:color="auto"/>
            </w:tcBorders>
            <w:shd w:val="clear" w:color="auto" w:fill="auto"/>
          </w:tcPr>
          <w:p w14:paraId="1C5704A4" w14:textId="7649A620" w:rsidR="00BC6850" w:rsidRPr="00580CCB" w:rsidRDefault="00BC6850"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 xml:space="preserve">More than one monitoring occasion for DCI 2_4 per </w:t>
            </w:r>
            <w:r w:rsidRPr="00794026">
              <w:rPr>
                <w:rFonts w:asciiTheme="minorHAnsi" w:hAnsiTheme="minorHAnsi" w:cstheme="minorHAnsi"/>
                <w:sz w:val="20"/>
                <w:lang w:eastAsia="zh-CN"/>
              </w:rPr>
              <w:t xml:space="preserve">slot </w:t>
            </w:r>
            <w:r w:rsidR="00794026">
              <w:rPr>
                <w:rFonts w:asciiTheme="minorHAnsi" w:hAnsiTheme="minorHAnsi" w:cstheme="minorHAnsi"/>
                <w:sz w:val="20"/>
                <w:lang w:eastAsia="zh-CN"/>
              </w:rPr>
              <w:t>on another CC</w:t>
            </w:r>
          </w:p>
        </w:tc>
        <w:tc>
          <w:tcPr>
            <w:tcW w:w="6708" w:type="dxa"/>
            <w:tcBorders>
              <w:top w:val="single" w:sz="4" w:space="0" w:color="auto"/>
              <w:left w:val="single" w:sz="4" w:space="0" w:color="auto"/>
              <w:bottom w:val="single" w:sz="4" w:space="0" w:color="auto"/>
              <w:right w:val="single" w:sz="4" w:space="0" w:color="auto"/>
            </w:tcBorders>
            <w:shd w:val="clear" w:color="auto" w:fill="auto"/>
          </w:tcPr>
          <w:p w14:paraId="5159CE29" w14:textId="1387A611" w:rsidR="00BC6850" w:rsidRPr="00580CCB" w:rsidRDefault="00BC6850" w:rsidP="001B1E39">
            <w:pPr>
              <w:pStyle w:val="TAL"/>
              <w:rPr>
                <w:rFonts w:asciiTheme="minorHAnsi" w:hAnsiTheme="minorHAnsi" w:cstheme="minorHAnsi"/>
                <w:sz w:val="20"/>
                <w:lang w:eastAsia="zh-CN"/>
              </w:rPr>
            </w:pPr>
            <w:r w:rsidRPr="00580CCB">
              <w:rPr>
                <w:rFonts w:asciiTheme="minorHAnsi" w:hAnsiTheme="minorHAnsi" w:cstheme="minorHAnsi"/>
                <w:sz w:val="20"/>
                <w:lang w:eastAsia="zh-CN"/>
              </w:rPr>
              <w:t xml:space="preserve">Monitoring occasions per slot for DCI 2_4 reception on </w:t>
            </w:r>
            <w:r w:rsidR="004058A2">
              <w:rPr>
                <w:rFonts w:asciiTheme="minorHAnsi" w:hAnsiTheme="minorHAnsi" w:cstheme="minorHAnsi"/>
                <w:sz w:val="20"/>
                <w:lang w:eastAsia="zh-CN"/>
              </w:rPr>
              <w:t>a different CC</w:t>
            </w:r>
            <w:r w:rsidRPr="00580CCB">
              <w:rPr>
                <w:rFonts w:asciiTheme="minorHAnsi" w:hAnsiTheme="minorHAnsi" w:cstheme="minorHAnsi"/>
                <w:sz w:val="20"/>
                <w:lang w:eastAsia="zh-CN"/>
              </w:rPr>
              <w:t xml:space="preserve"> as PUSCH or SRS</w:t>
            </w:r>
          </w:p>
          <w:p w14:paraId="7D46D8C7" w14:textId="77777777" w:rsidR="00BC6850" w:rsidRPr="00580CCB" w:rsidRDefault="00BC6850" w:rsidP="001B1E39">
            <w:pPr>
              <w:pStyle w:val="TAL"/>
              <w:rPr>
                <w:rFonts w:asciiTheme="minorHAnsi" w:hAnsiTheme="minorHAnsi" w:cstheme="minorHAnsi"/>
                <w:sz w:val="20"/>
                <w:lang w:eastAsia="zh-CN"/>
              </w:rPr>
            </w:pPr>
          </w:p>
          <w:p w14:paraId="21F73AFD" w14:textId="77777777" w:rsidR="00BC6850" w:rsidRPr="00580CCB" w:rsidRDefault="00BC6850" w:rsidP="00BC6850">
            <w:pPr>
              <w:pStyle w:val="TAL"/>
              <w:rPr>
                <w:rFonts w:asciiTheme="minorHAnsi" w:hAnsiTheme="minorHAnsi" w:cstheme="minorHAnsi"/>
                <w:sz w:val="20"/>
                <w:lang w:eastAsia="zh-CN"/>
              </w:rPr>
            </w:pPr>
            <w:r w:rsidRPr="00580CCB">
              <w:rPr>
                <w:rFonts w:asciiTheme="minorHAnsi" w:hAnsiTheme="minorHAnsi" w:cstheme="minorHAnsi"/>
                <w:sz w:val="20"/>
                <w:lang w:eastAsia="zh-CN"/>
              </w:rPr>
              <w:t>Supported combinations of (X, Y), where X is the minimum gap between monitoring occasions measured from beginning to beginning of the monitoring occasions, including across slots, and Y is the duration of the monitoring occasion, with both X and Y in units of symbols</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49EB695" w14:textId="77777777" w:rsidR="00BC6850" w:rsidRPr="00580CCB" w:rsidRDefault="00BC6850" w:rsidP="001B1E39">
            <w:pPr>
              <w:pStyle w:val="TAL"/>
              <w:jc w:val="both"/>
              <w:rPr>
                <w:rFonts w:asciiTheme="minorHAnsi" w:hAnsiTheme="minorHAnsi" w:cstheme="minorHAnsi"/>
                <w:sz w:val="20"/>
                <w:lang w:eastAsia="ja-JP"/>
              </w:rPr>
            </w:pPr>
            <w:r w:rsidRPr="00D157D5">
              <w:rPr>
                <w:rFonts w:asciiTheme="minorHAnsi" w:hAnsiTheme="minorHAnsi" w:cstheme="minorHAnsi"/>
                <w:sz w:val="20"/>
                <w:lang w:eastAsia="ja-JP"/>
              </w:rPr>
              <w:t>11-7a</w:t>
            </w:r>
          </w:p>
        </w:tc>
        <w:tc>
          <w:tcPr>
            <w:tcW w:w="904" w:type="dxa"/>
            <w:tcBorders>
              <w:top w:val="single" w:sz="4" w:space="0" w:color="auto"/>
              <w:left w:val="single" w:sz="4" w:space="0" w:color="auto"/>
              <w:bottom w:val="single" w:sz="4" w:space="0" w:color="auto"/>
              <w:right w:val="single" w:sz="4" w:space="0" w:color="auto"/>
            </w:tcBorders>
            <w:shd w:val="clear" w:color="auto" w:fill="auto"/>
          </w:tcPr>
          <w:p w14:paraId="77CF2E38" w14:textId="77777777" w:rsidR="00BC6850" w:rsidRPr="00580CCB" w:rsidRDefault="00BC6850" w:rsidP="001B1E39">
            <w:pPr>
              <w:pStyle w:val="TAL"/>
              <w:jc w:val="both"/>
              <w:rPr>
                <w:rFonts w:asciiTheme="minorHAnsi" w:hAnsiTheme="minorHAnsi" w:cstheme="minorHAnsi"/>
                <w:sz w:val="20"/>
                <w:lang w:eastAsia="zh-CN"/>
              </w:rPr>
            </w:pPr>
            <w:r w:rsidRPr="00580CCB">
              <w:rPr>
                <w:rFonts w:asciiTheme="minorHAnsi" w:hAnsiTheme="minorHAnsi" w:cstheme="minorHAnsi"/>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22D0E1B" w14:textId="77777777" w:rsidR="00BC6850" w:rsidRPr="00580CCB"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5831412" w14:textId="77777777" w:rsidR="00BC6850" w:rsidRPr="00580CCB" w:rsidRDefault="00BC6850" w:rsidP="001B1E39">
            <w:pPr>
              <w:pStyle w:val="TAL"/>
              <w:jc w:val="both"/>
              <w:rPr>
                <w:rFonts w:asciiTheme="minorHAnsi" w:hAnsiTheme="minorHAnsi" w:cstheme="minorHAnsi"/>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40A5F6D1" w14:textId="77777777" w:rsidR="00BC6850" w:rsidRPr="00580CCB" w:rsidDel="00B01F8F"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FS</w:t>
            </w:r>
          </w:p>
        </w:tc>
        <w:tc>
          <w:tcPr>
            <w:tcW w:w="1045" w:type="dxa"/>
            <w:tcBorders>
              <w:top w:val="single" w:sz="4" w:space="0" w:color="auto"/>
              <w:left w:val="single" w:sz="4" w:space="0" w:color="auto"/>
              <w:bottom w:val="single" w:sz="4" w:space="0" w:color="auto"/>
              <w:right w:val="single" w:sz="4" w:space="0" w:color="auto"/>
            </w:tcBorders>
            <w:shd w:val="clear" w:color="auto" w:fill="auto"/>
          </w:tcPr>
          <w:p w14:paraId="39FA8891" w14:textId="77777777" w:rsidR="00BC6850" w:rsidRPr="00580CCB" w:rsidDel="00B01F8F"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046" w:type="dxa"/>
            <w:tcBorders>
              <w:top w:val="single" w:sz="4" w:space="0" w:color="auto"/>
              <w:left w:val="single" w:sz="4" w:space="0" w:color="auto"/>
              <w:bottom w:val="single" w:sz="4" w:space="0" w:color="auto"/>
              <w:right w:val="single" w:sz="4" w:space="0" w:color="auto"/>
            </w:tcBorders>
            <w:shd w:val="clear" w:color="auto" w:fill="auto"/>
          </w:tcPr>
          <w:p w14:paraId="5B55F7F1" w14:textId="77777777" w:rsidR="00BC6850" w:rsidRPr="00580CCB"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0C15CD84" w14:textId="77777777" w:rsidR="00BC6850" w:rsidRPr="00580CCB" w:rsidDel="00B01F8F" w:rsidRDefault="00BC6850" w:rsidP="001B1E39">
            <w:pPr>
              <w:pStyle w:val="TAL"/>
              <w:jc w:val="both"/>
              <w:rPr>
                <w:rFonts w:asciiTheme="minorHAnsi" w:hAnsiTheme="minorHAnsi" w:cstheme="minorHAnsi"/>
                <w:sz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14:paraId="53BF2DCF" w14:textId="47FF189E" w:rsidR="00BC6850" w:rsidRPr="00934821" w:rsidRDefault="00BC6850" w:rsidP="001B1E39">
            <w:pPr>
              <w:pStyle w:val="TAL"/>
              <w:rPr>
                <w:rFonts w:asciiTheme="minorHAnsi" w:hAnsiTheme="minorHAnsi" w:cstheme="minorHAnsi"/>
                <w:sz w:val="20"/>
              </w:rPr>
            </w:pPr>
            <w:r w:rsidRPr="00934821">
              <w:rPr>
                <w:rFonts w:asciiTheme="minorHAnsi" w:hAnsiTheme="minorHAnsi" w:cstheme="minorHAnsi"/>
                <w:sz w:val="20"/>
              </w:rPr>
              <w:t xml:space="preserve">Candidate value set:  </w:t>
            </w:r>
          </w:p>
          <w:p w14:paraId="134B9EE1" w14:textId="77777777" w:rsidR="00364F81" w:rsidRPr="00934821" w:rsidRDefault="00364F81" w:rsidP="00364F81">
            <w:pPr>
              <w:pStyle w:val="TAL"/>
              <w:rPr>
                <w:rFonts w:asciiTheme="minorHAnsi" w:hAnsiTheme="minorHAnsi" w:cstheme="minorHAnsi"/>
                <w:sz w:val="20"/>
              </w:rPr>
            </w:pPr>
            <w:r w:rsidRPr="00934821">
              <w:rPr>
                <w:rFonts w:asciiTheme="minorHAnsi" w:hAnsiTheme="minorHAnsi" w:cstheme="minorHAnsi"/>
                <w:sz w:val="20"/>
              </w:rPr>
              <w:t xml:space="preserve">(X, Y) = </w:t>
            </w:r>
          </w:p>
          <w:p w14:paraId="571ADA95" w14:textId="77777777" w:rsidR="00364F81" w:rsidRPr="00934821" w:rsidRDefault="00364F81" w:rsidP="00364F81">
            <w:pPr>
              <w:pStyle w:val="TAL"/>
              <w:rPr>
                <w:rFonts w:asciiTheme="minorHAnsi" w:hAnsiTheme="minorHAnsi" w:cstheme="minorHAnsi"/>
                <w:sz w:val="20"/>
              </w:rPr>
            </w:pPr>
            <w:r w:rsidRPr="00934821">
              <w:rPr>
                <w:rFonts w:asciiTheme="minorHAnsi" w:hAnsiTheme="minorHAnsi" w:cstheme="minorHAnsi"/>
                <w:sz w:val="20"/>
              </w:rPr>
              <w:t>{(7, 3),</w:t>
            </w:r>
          </w:p>
          <w:p w14:paraId="3C4057FD" w14:textId="77777777" w:rsidR="00364F81" w:rsidRPr="00934821" w:rsidRDefault="00364F81" w:rsidP="00364F81">
            <w:pPr>
              <w:pStyle w:val="TAL"/>
              <w:rPr>
                <w:rFonts w:asciiTheme="minorHAnsi" w:hAnsiTheme="minorHAnsi" w:cstheme="minorHAnsi"/>
                <w:sz w:val="20"/>
              </w:rPr>
            </w:pPr>
            <w:r w:rsidRPr="00934821">
              <w:rPr>
                <w:rFonts w:asciiTheme="minorHAnsi" w:hAnsiTheme="minorHAnsi" w:cstheme="minorHAnsi"/>
                <w:sz w:val="20"/>
              </w:rPr>
              <w:t xml:space="preserve">(7, 3) and (4, 3), </w:t>
            </w:r>
          </w:p>
          <w:p w14:paraId="63EF31C6" w14:textId="0B7C5C94" w:rsidR="00BC6850" w:rsidRPr="00580CCB" w:rsidDel="00B01F8F" w:rsidRDefault="00364F81" w:rsidP="00364F81">
            <w:pPr>
              <w:pStyle w:val="TAL"/>
              <w:rPr>
                <w:rFonts w:asciiTheme="minorHAnsi" w:hAnsiTheme="minorHAnsi" w:cstheme="minorHAnsi"/>
                <w:sz w:val="20"/>
              </w:rPr>
            </w:pPr>
            <w:r w:rsidRPr="00934821">
              <w:rPr>
                <w:rFonts w:asciiTheme="minorHAnsi" w:hAnsiTheme="minorHAnsi" w:cstheme="minorHAnsi"/>
                <w:sz w:val="20"/>
              </w:rPr>
              <w:t>(7, 3) and (4,3)</w:t>
            </w:r>
            <w:r>
              <w:rPr>
                <w:rFonts w:asciiTheme="minorHAnsi" w:hAnsiTheme="minorHAnsi" w:cstheme="minorHAnsi"/>
                <w:sz w:val="20"/>
              </w:rPr>
              <w:t xml:space="preserve"> </w:t>
            </w:r>
            <w:r w:rsidRPr="00934821">
              <w:rPr>
                <w:rFonts w:asciiTheme="minorHAnsi" w:hAnsiTheme="minorHAnsi" w:cstheme="minorHAnsi"/>
                <w:sz w:val="20"/>
              </w:rPr>
              <w:t>and (2,2</w:t>
            </w:r>
            <w:r>
              <w:rPr>
                <w:rFonts w:asciiTheme="minorHAnsi" w:hAnsiTheme="minorHAnsi" w:cstheme="minorHAnsi"/>
                <w:sz w:val="20"/>
              </w:rPr>
              <w:t>)</w:t>
            </w:r>
            <w:r w:rsidRPr="00934821">
              <w:rPr>
                <w:rFonts w:asciiTheme="minorHAnsi" w:hAnsiTheme="minorHAnsi" w:cstheme="minorHAnsi"/>
                <w:sz w:val="20"/>
              </w:rPr>
              <w:t>}</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A555397" w14:textId="77777777" w:rsidR="00BC6850" w:rsidRPr="00580CCB" w:rsidRDefault="00BC6850" w:rsidP="001B1E39">
            <w:pPr>
              <w:pStyle w:val="TAL"/>
              <w:jc w:val="both"/>
              <w:rPr>
                <w:rFonts w:asciiTheme="minorHAnsi" w:hAnsiTheme="minorHAnsi" w:cstheme="minorHAnsi"/>
                <w:sz w:val="20"/>
                <w:lang w:eastAsia="ja-JP"/>
              </w:rPr>
            </w:pPr>
            <w:r w:rsidRPr="00580CCB">
              <w:rPr>
                <w:rFonts w:asciiTheme="minorHAnsi" w:hAnsiTheme="minorHAnsi" w:cstheme="minorHAnsi"/>
                <w:sz w:val="20"/>
                <w:lang w:eastAsia="ja-JP"/>
              </w:rPr>
              <w:t>Optional with capability signaling</w:t>
            </w:r>
          </w:p>
        </w:tc>
      </w:tr>
    </w:tbl>
    <w:p w14:paraId="4D593C40" w14:textId="5074B10F" w:rsidR="00357466" w:rsidRDefault="00357466"/>
    <w:p w14:paraId="27B97D38" w14:textId="7B68571D" w:rsidR="00B46F37" w:rsidRDefault="00B46F37">
      <w:r>
        <w:t>For enhanced power control, the following FG should be added: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CE6630" w14:paraId="5607D534"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8D1FCE7" w14:textId="77777777" w:rsidR="00CE6630" w:rsidRDefault="00CE6630" w:rsidP="001B1E39">
            <w:pPr>
              <w:pStyle w:val="TAL"/>
              <w:rPr>
                <w:lang w:eastAsia="zh-CN"/>
              </w:rPr>
            </w:pPr>
            <w:r>
              <w:rPr>
                <w:rFonts w:hint="eastAsia"/>
                <w:lang w:eastAsia="zh-CN"/>
              </w:rPr>
              <w:lastRenderedPageBreak/>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03237" w14:textId="77777777" w:rsidR="00CE6630" w:rsidRPr="0032705D" w:rsidRDefault="00CE6630" w:rsidP="001B1E39">
            <w:pPr>
              <w:pStyle w:val="TAL"/>
              <w:rPr>
                <w:lang w:eastAsia="zh-CN"/>
              </w:rPr>
            </w:pPr>
            <w:r w:rsidRPr="00BB3ED7">
              <w:rPr>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F32B0A" w14:textId="77777777" w:rsidR="00CE6630" w:rsidRPr="0032705D" w:rsidRDefault="00CE6630" w:rsidP="001B1E39">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Pr>
                <w:lang w:eastAsia="ja-JP"/>
              </w:rPr>
              <w:t xml:space="preserve"> if SRI is present in the UL grant, and 1 or 2 bits is used to indicate the P0 value if SRI is not present in the UL grant</w:t>
            </w:r>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70E48" w14:textId="77777777" w:rsidR="00CE6630" w:rsidRDefault="00CE6630" w:rsidP="001B1E39">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7B8625" w14:textId="77777777" w:rsidR="00CE6630" w:rsidRDefault="00CE6630" w:rsidP="001B1E39">
            <w:pPr>
              <w:pStyle w:val="TAL"/>
              <w:rPr>
                <w:lang w:eastAsia="zh-CN"/>
              </w:rPr>
            </w:pPr>
            <w:r>
              <w:rPr>
                <w:rFonts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D616CD" w14:textId="77777777" w:rsidR="00CE6630" w:rsidRDefault="00CE6630" w:rsidP="001B1E39">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359CC1" w14:textId="77777777" w:rsidR="00CE6630" w:rsidRPr="00461921" w:rsidRDefault="00CE6630"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B4944" w14:textId="2C0B9803" w:rsidR="00CE6630" w:rsidRPr="00461921" w:rsidRDefault="00CE6630" w:rsidP="001B1E39">
            <w:pPr>
              <w:pStyle w:val="TAL"/>
              <w:rPr>
                <w:lang w:eastAsia="ja-JP"/>
              </w:rPr>
            </w:pPr>
            <w:del w:id="571" w:author="Kianoush Hosseini" w:date="2020-05-14T09:50:00Z">
              <w:r w:rsidRPr="00461921" w:rsidDel="00EF29CE">
                <w:rPr>
                  <w:rFonts w:hint="eastAsia"/>
                  <w:lang w:eastAsia="ja-JP"/>
                </w:rPr>
                <w:delText>Per UE</w:delText>
              </w:r>
            </w:del>
            <w:ins w:id="572" w:author="Kianoush Hosseini" w:date="2020-05-14T09:50:00Z">
              <w:r w:rsidR="00EF29CE">
                <w:rPr>
                  <w:lang w:eastAsia="ja-JP"/>
                </w:rPr>
                <w:t xml:space="preserve"> 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C69589" w14:textId="77777777" w:rsidR="00CE6630" w:rsidRDefault="00CE6630" w:rsidP="001B1E39">
            <w:pPr>
              <w:pStyle w:val="TAL"/>
              <w:rPr>
                <w:lang w:eastAsia="ja-JP"/>
              </w:rPr>
            </w:pPr>
            <w:del w:id="573" w:author="Kianoush Hosseini" w:date="2020-05-14T09:51:00Z">
              <w:r w:rsidDel="00EF29CE">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638ED3" w14:textId="77777777" w:rsidR="00CE6630" w:rsidRDefault="00CE6630" w:rsidP="001B1E39">
            <w:pPr>
              <w:pStyle w:val="TAL"/>
              <w:rPr>
                <w:lang w:eastAsia="ja-JP"/>
              </w:rPr>
            </w:pPr>
            <w:del w:id="574" w:author="Kianoush Hosseini" w:date="2020-05-14T09:51:00Z">
              <w:r w:rsidDel="00EF29CE">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336AF744" w14:textId="2116084F" w:rsidR="00CE6630" w:rsidRPr="00416A30" w:rsidRDefault="00CE6630" w:rsidP="001B1E39">
            <w:pPr>
              <w:pStyle w:val="TAL"/>
            </w:pPr>
            <w:del w:id="575" w:author="Kianoush Hosseini" w:date="2020-05-14T09:51:00Z">
              <w:r w:rsidDel="00EF29CE">
                <w:delText>[</w:delText>
              </w:r>
              <w:r w:rsidRPr="00416A30" w:rsidDel="00EF29CE">
                <w:rPr>
                  <w:rFonts w:hint="eastAsia"/>
                </w:rPr>
                <w:delText>support mixture of FDD/TDD and/or FR1/FR2</w:delText>
              </w:r>
              <w:r w:rsidDel="00EF29CE">
                <w:delText>]</w:delText>
              </w:r>
              <w:r w:rsidRPr="00416A30" w:rsidDel="00EF29CE">
                <w:rPr>
                  <w:rFonts w:hint="eastAsia"/>
                </w:rPr>
                <w:delText>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9CB18A" w14:textId="77777777" w:rsidR="00CE6630" w:rsidRDefault="00CE6630" w:rsidP="001B1E3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53B9B2" w14:textId="77777777" w:rsidR="00CE6630" w:rsidRDefault="00CE6630" w:rsidP="001B1E39">
            <w:pPr>
              <w:pStyle w:val="TAL"/>
              <w:rPr>
                <w:lang w:eastAsia="ja-JP"/>
              </w:rPr>
            </w:pPr>
            <w:r>
              <w:rPr>
                <w:lang w:eastAsia="ja-JP"/>
              </w:rPr>
              <w:t xml:space="preserve">Optional with capability </w:t>
            </w:r>
            <w:proofErr w:type="spellStart"/>
            <w:r>
              <w:rPr>
                <w:lang w:eastAsia="ja-JP"/>
              </w:rPr>
              <w:t>signalling</w:t>
            </w:r>
            <w:proofErr w:type="spellEnd"/>
          </w:p>
        </w:tc>
      </w:tr>
    </w:tbl>
    <w:p w14:paraId="6CE2E0A1" w14:textId="04FE0964" w:rsidR="00B46F37" w:rsidRDefault="00B46F37"/>
    <w:p w14:paraId="455A0C8C" w14:textId="130AC1FE" w:rsidR="0085509D" w:rsidRDefault="006A0C3C" w:rsidP="0085509D">
      <w:pPr>
        <w:pStyle w:val="Heading1"/>
        <w:ind w:left="0" w:firstLine="0"/>
        <w:jc w:val="both"/>
      </w:pPr>
      <w:r>
        <w:t>5</w:t>
      </w:r>
      <w:r w:rsidR="0085509D">
        <w:t xml:space="preserve">         Additional </w:t>
      </w:r>
      <w:r w:rsidR="0085509D">
        <w:rPr>
          <w:lang w:eastAsia="zh-CN"/>
        </w:rPr>
        <w:t xml:space="preserve">UE Features for </w:t>
      </w:r>
      <w:r>
        <w:rPr>
          <w:lang w:eastAsia="zh-CN"/>
        </w:rPr>
        <w:t>IIOT</w:t>
      </w:r>
      <w:r w:rsidR="0085509D">
        <w:rPr>
          <w:lang w:eastAsia="zh-CN"/>
        </w:rPr>
        <w:t xml:space="preserve"> </w:t>
      </w:r>
      <w:r w:rsidR="00D157D5">
        <w:rPr>
          <w:lang w:eastAsia="zh-CN"/>
        </w:rPr>
        <w:t>[3]</w:t>
      </w:r>
    </w:p>
    <w:p w14:paraId="56679CFD" w14:textId="6EB7AD3D" w:rsidR="00E961B6" w:rsidRDefault="00677F06" w:rsidP="00E961B6">
      <w:r>
        <w:t xml:space="preserve">For intra-UE cancellation, so far, FG 12-1 is considered for prioritization between PUCCH/PUCCH and PUCCH/PUSCH. However, </w:t>
      </w:r>
      <w:r w:rsidR="002146E0">
        <w:t xml:space="preserve">a partial cancellation </w:t>
      </w:r>
      <w:r w:rsidR="007E2A87">
        <w:t xml:space="preserve">according to the following clause </w:t>
      </w:r>
      <w:r w:rsidR="00E961B6">
        <w:t xml:space="preserve">from Section 11.1.1 of 38.213 (f90) </w:t>
      </w:r>
      <w:r w:rsidR="007E2A87">
        <w:t>was, unexpectedly, included in Rel. 15 specification</w:t>
      </w:r>
      <w:r w:rsidR="00E961B6">
        <w:t>:</w:t>
      </w:r>
    </w:p>
    <w:p w14:paraId="5FFE7D16" w14:textId="77777777" w:rsidR="00E961B6" w:rsidRDefault="00E961B6" w:rsidP="00E961B6"/>
    <w:p w14:paraId="41119367" w14:textId="77777777" w:rsidR="00E961B6" w:rsidRPr="00980080" w:rsidRDefault="00E961B6" w:rsidP="00980080">
      <w:pPr>
        <w:jc w:val="both"/>
        <w:rPr>
          <w:rFonts w:ascii="Times New Roman" w:hAnsi="Times New Roman" w:cs="Times New Roman"/>
          <w:i/>
          <w:iCs/>
          <w:sz w:val="20"/>
          <w:szCs w:val="20"/>
          <w:lang w:eastAsia="zh-CN"/>
        </w:rPr>
      </w:pPr>
      <w:r w:rsidRPr="00980080">
        <w:rPr>
          <w:i/>
          <w:iCs/>
        </w:rPr>
        <w:t xml:space="preserve">If a UE is configured by higher layers to transmit SRS, or PUCCH, or PUSCH, or PRACH in a set of symbols of a slot and the UE detects a DCI format 2_0 </w:t>
      </w:r>
      <w:r w:rsidRPr="00980080">
        <w:rPr>
          <w:i/>
          <w:iCs/>
          <w:lang w:eastAsia="zh-CN"/>
        </w:rPr>
        <w:t xml:space="preserve">with a slot format value other than 255 that </w:t>
      </w:r>
      <w:r w:rsidRPr="00980080">
        <w:rPr>
          <w:i/>
          <w:iCs/>
        </w:rPr>
        <w:t xml:space="preserve">indicates a slot format with a subset of symbols from the set of symbols as downlink or flexible, or the UE detects a DCI format 1_0, DCI format 1_1, or DCI format 0_1 indicating to the UE to receive CSI-RS or PDSCH in a subset of symbols from the set of symbols, then </w:t>
      </w:r>
    </w:p>
    <w:p w14:paraId="5A50AB29" w14:textId="43147C3F" w:rsidR="00E961B6" w:rsidRPr="00980080" w:rsidRDefault="00E961B6" w:rsidP="00980080">
      <w:pPr>
        <w:ind w:left="568" w:hanging="284"/>
        <w:jc w:val="both"/>
        <w:rPr>
          <w:rFonts w:ascii="Calibri" w:hAnsi="Calibri" w:cs="Calibri"/>
          <w:i/>
          <w:iCs/>
        </w:rPr>
      </w:pPr>
      <w:r w:rsidRPr="00980080">
        <w:rPr>
          <w:i/>
          <w:iCs/>
        </w:rPr>
        <w:t xml:space="preserve">-     the UE does not expect to cancel the transmission in symbols from the set of symbols that occur, relative to a last symbol of a CORESET where the UE detects the DCI format 2_0 or the DCI format 1_0 or the DCI format 1_1 or the DCI format 0_1, after a number of symbols that is smaller than the PUSCH preparation time </w:t>
      </w:r>
      <w:r w:rsidRPr="00980080">
        <w:rPr>
          <w:rFonts w:ascii="Times New Roman" w:hAnsi="Times New Roman" w:cs="Times New Roman"/>
          <w:i/>
          <w:iCs/>
          <w:noProof/>
          <w:position w:val="-12"/>
          <w:sz w:val="20"/>
          <w:szCs w:val="20"/>
          <w:lang w:val="en-GB"/>
        </w:rPr>
        <w:drawing>
          <wp:inline distT="0" distB="0" distL="0" distR="0" wp14:anchorId="39E5CBF6" wp14:editId="27D8CBF0">
            <wp:extent cx="27622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80080">
        <w:rPr>
          <w:i/>
          <w:iCs/>
        </w:rPr>
        <w:t xml:space="preserve"> for the corresponding PUSCH processing capability [6, TS 38.214] assuming </w:t>
      </w:r>
      <w:r w:rsidRPr="00980080">
        <w:rPr>
          <w:rFonts w:ascii="Times New Roman" w:hAnsi="Times New Roman" w:cs="Times New Roman"/>
          <w:i/>
          <w:iCs/>
          <w:noProof/>
          <w:position w:val="-12"/>
          <w:sz w:val="20"/>
          <w:szCs w:val="20"/>
          <w:lang w:val="en-GB"/>
        </w:rPr>
        <w:drawing>
          <wp:inline distT="0" distB="0" distL="0" distR="0" wp14:anchorId="3FCE5C82" wp14:editId="167E2CDC">
            <wp:extent cx="36258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Pr="00980080">
        <w:rPr>
          <w:i/>
          <w:iCs/>
          <w:lang w:val="x-none" w:eastAsia="zh-CN"/>
        </w:rPr>
        <w:t xml:space="preserve"> and </w:t>
      </w:r>
      <w:r w:rsidRPr="00980080">
        <w:rPr>
          <w:rFonts w:ascii="Times New Roman" w:hAnsi="Times New Roman" w:cs="Times New Roman"/>
          <w:i/>
          <w:iCs/>
          <w:noProof/>
          <w:position w:val="-10"/>
          <w:sz w:val="20"/>
          <w:szCs w:val="20"/>
          <w:lang w:val="en-GB"/>
        </w:rPr>
        <w:drawing>
          <wp:inline distT="0" distB="0" distL="0" distR="0" wp14:anchorId="6ABFAD48" wp14:editId="1C84E335">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80080">
        <w:rPr>
          <w:i/>
          <w:iCs/>
          <w:lang w:val="x-none" w:eastAsia="zh-CN"/>
        </w:rPr>
        <w:t xml:space="preserve"> corresponds to the smallest SCS configuration between the SCS configuration of the PDCCH carrying the DCI format 2_0, DCI format 1_0, DCI format 1_1 or DCI format 0_1 and the SCS configuration of the SRS, PUCCH, PUSCH or </w:t>
      </w:r>
      <w:r w:rsidRPr="00980080">
        <w:rPr>
          <w:rFonts w:ascii="Symbol" w:hAnsi="Symbol"/>
          <w:i/>
          <w:iCs/>
          <w:lang w:val="x-none"/>
        </w:rPr>
        <w:t></w:t>
      </w:r>
      <w:r w:rsidRPr="00980080">
        <w:rPr>
          <w:i/>
          <w:iCs/>
          <w:vertAlign w:val="subscript"/>
          <w:lang w:val="x-none"/>
        </w:rPr>
        <w:t>r</w:t>
      </w:r>
      <w:r w:rsidRPr="00980080">
        <w:rPr>
          <w:i/>
          <w:iCs/>
          <w:lang w:val="x-none"/>
        </w:rPr>
        <w:t xml:space="preserve">, where </w:t>
      </w:r>
      <w:r w:rsidRPr="00980080">
        <w:rPr>
          <w:rFonts w:ascii="Symbol" w:hAnsi="Symbol"/>
          <w:i/>
          <w:iCs/>
          <w:lang w:val="x-none"/>
        </w:rPr>
        <w:t></w:t>
      </w:r>
      <w:r w:rsidRPr="00980080">
        <w:rPr>
          <w:i/>
          <w:iCs/>
          <w:vertAlign w:val="subscript"/>
          <w:lang w:val="x-none"/>
        </w:rPr>
        <w:t>r</w:t>
      </w:r>
      <w:r w:rsidRPr="00980080">
        <w:rPr>
          <w:i/>
          <w:iCs/>
          <w:lang w:val="x-none"/>
        </w:rPr>
        <w:t xml:space="preserve"> corresponds to the SCS configuration of the PRACH if it is 15kHz or higher; otherwise </w:t>
      </w:r>
      <w:r w:rsidRPr="00980080">
        <w:rPr>
          <w:rFonts w:ascii="Symbol" w:hAnsi="Symbol"/>
          <w:i/>
          <w:iCs/>
          <w:lang w:val="x-none"/>
        </w:rPr>
        <w:t></w:t>
      </w:r>
      <w:r w:rsidRPr="00980080">
        <w:rPr>
          <w:i/>
          <w:iCs/>
          <w:vertAlign w:val="subscript"/>
          <w:lang w:val="x-none"/>
        </w:rPr>
        <w:t>r</w:t>
      </w:r>
      <w:r w:rsidRPr="00980080">
        <w:rPr>
          <w:i/>
          <w:iCs/>
          <w:lang w:val="x-none"/>
        </w:rPr>
        <w:t>=0</w:t>
      </w:r>
    </w:p>
    <w:p w14:paraId="63C32E71" w14:textId="77777777" w:rsidR="00E961B6" w:rsidRPr="00980080" w:rsidRDefault="00E961B6" w:rsidP="00980080">
      <w:pPr>
        <w:pStyle w:val="B1"/>
        <w:jc w:val="both"/>
        <w:rPr>
          <w:i/>
          <w:iCs/>
          <w:lang w:val="x-none"/>
        </w:rPr>
      </w:pPr>
      <w:r w:rsidRPr="00980080">
        <w:rPr>
          <w:i/>
          <w:iCs/>
          <w:lang w:val="x-none"/>
        </w:rPr>
        <w:t xml:space="preserve">-     the UE cancels the </w:t>
      </w:r>
      <w:r w:rsidRPr="00980080">
        <w:rPr>
          <w:i/>
          <w:iCs/>
        </w:rPr>
        <w:t xml:space="preserve">PUCCH, or PUSCH, or PRACH </w:t>
      </w:r>
      <w:r w:rsidRPr="00980080">
        <w:rPr>
          <w:i/>
          <w:iCs/>
          <w:lang w:val="x-none"/>
        </w:rPr>
        <w:t xml:space="preserve">transmission in remaining symbols </w:t>
      </w:r>
      <w:r w:rsidRPr="00980080">
        <w:rPr>
          <w:i/>
          <w:iCs/>
        </w:rPr>
        <w:t>from the set of symbols and cancels the SRS transmission in remaining symbols from the subset of symbols</w:t>
      </w:r>
      <w:r w:rsidRPr="00980080">
        <w:rPr>
          <w:i/>
          <w:iCs/>
          <w:lang w:val="x-none"/>
        </w:rPr>
        <w:t xml:space="preserve">. </w:t>
      </w:r>
    </w:p>
    <w:p w14:paraId="51D98A21" w14:textId="77777777" w:rsidR="00E961B6" w:rsidRDefault="00E961B6" w:rsidP="00E961B6"/>
    <w:p w14:paraId="2CF52F04" w14:textId="0E972F34" w:rsidR="000F5EA8" w:rsidRDefault="00E961B6" w:rsidP="00E961B6">
      <w:r>
        <w:t xml:space="preserve">The behavior defined according to the text basically means that the UE should be able to cancel an ongoing </w:t>
      </w:r>
      <w:r w:rsidR="00443A63">
        <w:t xml:space="preserve">configured </w:t>
      </w:r>
      <w:r>
        <w:t>uplink transmission if it detects a DCI</w:t>
      </w:r>
      <w:r w:rsidR="00334391">
        <w:t xml:space="preserve"> scheduling PDSCH or CSI-RS</w:t>
      </w:r>
      <w:r>
        <w:t xml:space="preserve"> or SFI. The cancellation could be partial based on the timeline. (A similar text with new DCI formats exists in the Rel. 16 spec.)</w:t>
      </w:r>
      <w:r w:rsidR="00443A63">
        <w:t xml:space="preserve"> </w:t>
      </w:r>
      <w:r>
        <w:t xml:space="preserve">Based on this text, e.g., a DL DCI </w:t>
      </w:r>
      <w:r w:rsidR="009F054B">
        <w:t xml:space="preserve">scheduling a PDSCH </w:t>
      </w:r>
      <w:r>
        <w:t xml:space="preserve">can force a UE to interrupt an ongoing P-CSI transmission. However, </w:t>
      </w:r>
      <w:r w:rsidR="009F054B">
        <w:t xml:space="preserve">the </w:t>
      </w:r>
      <w:r>
        <w:t xml:space="preserve">Rel. 15 UEs </w:t>
      </w:r>
      <w:r w:rsidR="009F054B">
        <w:t>are not</w:t>
      </w:r>
      <w:r>
        <w:t xml:space="preserve"> able to </w:t>
      </w:r>
      <w:r w:rsidR="007842C7" w:rsidRPr="007842C7">
        <w:rPr>
          <w:b/>
          <w:bCs/>
          <w:i/>
          <w:iCs/>
        </w:rPr>
        <w:t xml:space="preserve">partially </w:t>
      </w:r>
      <w:r w:rsidRPr="007842C7">
        <w:rPr>
          <w:b/>
          <w:bCs/>
          <w:i/>
          <w:iCs/>
        </w:rPr>
        <w:t>cancel</w:t>
      </w:r>
      <w:r>
        <w:t xml:space="preserve"> an ongoing uplink transmission. </w:t>
      </w:r>
      <w:r w:rsidR="00642BC8" w:rsidRPr="00D157D5">
        <w:t>Hence, we propose to add the following FG for Rel. 16 to support the feature</w:t>
      </w:r>
      <w:r w:rsidR="007842C7">
        <w:t>,</w:t>
      </w:r>
      <w:r w:rsidR="00642BC8" w:rsidRPr="00D157D5">
        <w:t xml:space="preserve"> </w:t>
      </w:r>
      <w:proofErr w:type="gramStart"/>
      <w:r w:rsidR="00642BC8" w:rsidRPr="00D157D5">
        <w:t>and also</w:t>
      </w:r>
      <w:proofErr w:type="gramEnd"/>
      <w:r w:rsidR="00642BC8" w:rsidRPr="00D157D5">
        <w:t xml:space="preserve"> to draw a conclusion that the partial cancellation as captured in the above clause is not applicable for UEs not reporting the capability including the Rel. 15 UEs.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753"/>
        <w:gridCol w:w="1653"/>
        <w:gridCol w:w="6756"/>
        <w:gridCol w:w="1354"/>
        <w:gridCol w:w="910"/>
        <w:gridCol w:w="902"/>
        <w:gridCol w:w="1503"/>
        <w:gridCol w:w="1353"/>
        <w:gridCol w:w="1052"/>
        <w:gridCol w:w="1053"/>
        <w:gridCol w:w="1953"/>
        <w:gridCol w:w="1954"/>
      </w:tblGrid>
      <w:tr w:rsidR="00BF3F7C" w:rsidRPr="000439C4" w14:paraId="46859675" w14:textId="77777777" w:rsidTr="001B1E39">
        <w:trPr>
          <w:trHeight w:val="20"/>
        </w:trPr>
        <w:tc>
          <w:tcPr>
            <w:tcW w:w="1130" w:type="dxa"/>
            <w:tcBorders>
              <w:top w:val="single" w:sz="4" w:space="0" w:color="auto"/>
              <w:left w:val="single" w:sz="4" w:space="0" w:color="auto"/>
              <w:right w:val="single" w:sz="4" w:space="0" w:color="auto"/>
            </w:tcBorders>
            <w:hideMark/>
          </w:tcPr>
          <w:p w14:paraId="398222AB" w14:textId="77777777" w:rsidR="00BF3F7C" w:rsidRPr="000439C4" w:rsidRDefault="00BF3F7C" w:rsidP="001B1E39">
            <w:pPr>
              <w:pStyle w:val="TAL"/>
              <w:spacing w:line="256" w:lineRule="auto"/>
              <w:rPr>
                <w:lang w:eastAsia="ja-JP"/>
              </w:rPr>
            </w:pPr>
            <w:r w:rsidRPr="000439C4">
              <w:rPr>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078DDDA" w14:textId="104F6800" w:rsidR="00BF3F7C" w:rsidRPr="000439C4" w:rsidRDefault="00BF3F7C" w:rsidP="001B1E39">
            <w:pPr>
              <w:pStyle w:val="TAL"/>
              <w:rPr>
                <w:lang w:eastAsia="ja-JP"/>
              </w:rPr>
            </w:pPr>
            <w:r w:rsidRPr="000439C4">
              <w:rPr>
                <w:lang w:eastAsia="ja-JP"/>
              </w:rPr>
              <w:t>12-1</w:t>
            </w:r>
            <w:r w:rsidR="00543B17">
              <w:rPr>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7E3C4F8" w14:textId="53EF51B3" w:rsidR="00BF3F7C" w:rsidRPr="000439C4" w:rsidRDefault="00254851" w:rsidP="001B1E39">
            <w:pPr>
              <w:pStyle w:val="TAL"/>
            </w:pPr>
            <w:r>
              <w:t xml:space="preserve">Cancellation of configured SRS, PUCCH, PUSCH or PRACH with a </w:t>
            </w:r>
            <w:r w:rsidRPr="00E14299">
              <w:t>DCI</w:t>
            </w:r>
            <w:r>
              <w:t xml:space="preserve"> scheduling a PDSCH</w:t>
            </w:r>
            <w:r w:rsidR="008B611D">
              <w:t xml:space="preserve"> or CSI-RS or a DCI format 2_0 for SFI</w:t>
            </w:r>
          </w:p>
        </w:tc>
        <w:tc>
          <w:tcPr>
            <w:tcW w:w="6371" w:type="dxa"/>
            <w:tcBorders>
              <w:top w:val="single" w:sz="4" w:space="0" w:color="auto"/>
              <w:left w:val="single" w:sz="4" w:space="0" w:color="auto"/>
              <w:bottom w:val="single" w:sz="4" w:space="0" w:color="auto"/>
              <w:right w:val="single" w:sz="4" w:space="0" w:color="auto"/>
            </w:tcBorders>
          </w:tcPr>
          <w:p w14:paraId="0BE135E1" w14:textId="093A2C2B" w:rsidR="0061577F" w:rsidRDefault="008266D0" w:rsidP="0061577F">
            <w:pPr>
              <w:pStyle w:val="TAL"/>
              <w:overflowPunct/>
              <w:autoSpaceDE/>
              <w:autoSpaceDN/>
              <w:adjustRightInd/>
              <w:jc w:val="both"/>
              <w:textAlignment w:val="auto"/>
            </w:pPr>
            <w:r>
              <w:t xml:space="preserve">A UE </w:t>
            </w:r>
            <w:r w:rsidR="00053B96">
              <w:t xml:space="preserve">supports the </w:t>
            </w:r>
            <w:r w:rsidR="00FA3C09">
              <w:t xml:space="preserve">partial </w:t>
            </w:r>
            <w:r w:rsidR="00053B96">
              <w:t xml:space="preserve">cancellation of the </w:t>
            </w:r>
            <w:r>
              <w:t xml:space="preserve">SRS or PUCCH or PUSCH or PRACH </w:t>
            </w:r>
            <w:r w:rsidR="00FA3C09">
              <w:t xml:space="preserve">configured transmission: </w:t>
            </w:r>
          </w:p>
          <w:p w14:paraId="5630E1D2" w14:textId="668B5FA5" w:rsidR="000758D7" w:rsidRDefault="00307A70" w:rsidP="000758D7">
            <w:pPr>
              <w:pStyle w:val="TAL"/>
              <w:numPr>
                <w:ilvl w:val="0"/>
                <w:numId w:val="4"/>
              </w:numPr>
              <w:overflowPunct/>
              <w:autoSpaceDE/>
              <w:autoSpaceDN/>
              <w:adjustRightInd/>
              <w:jc w:val="both"/>
              <w:textAlignment w:val="auto"/>
            </w:pPr>
            <w:r w:rsidRPr="00774AF9">
              <w:t>The UE cancels the configured SRS or PUCCH or PUSCH or PRACH in a set of symbols of a slot</w:t>
            </w:r>
            <w:r w:rsidR="0092769B" w:rsidRPr="00774AF9">
              <w:t xml:space="preserve"> due to detection of a DCI format 2_0 </w:t>
            </w:r>
            <w:r w:rsidR="0033084F" w:rsidRPr="00774AF9">
              <w:t xml:space="preserve">with a </w:t>
            </w:r>
            <w:r w:rsidR="000758D7">
              <w:t>slo</w:t>
            </w:r>
            <w:r w:rsidR="0033084F" w:rsidRPr="00774AF9">
              <w:t>t format value other than 255</w:t>
            </w:r>
            <w:r w:rsidR="00774AF9" w:rsidRPr="00774AF9">
              <w:t xml:space="preserve"> </w:t>
            </w:r>
            <w:r w:rsidR="00774AF9" w:rsidRPr="00774AF9">
              <w:rPr>
                <w:i/>
                <w:iCs/>
                <w:lang w:eastAsia="zh-CN"/>
              </w:rPr>
              <w:t xml:space="preserve">255 </w:t>
            </w:r>
            <w:r w:rsidR="00774AF9" w:rsidRPr="00774AF9">
              <w:rPr>
                <w:lang w:eastAsia="zh-CN"/>
              </w:rPr>
              <w:t xml:space="preserve">that </w:t>
            </w:r>
            <w:r w:rsidR="00774AF9" w:rsidRPr="00774AF9">
              <w:t>indicates a slot format with a subset of symbols from the set of symbols as downlink or flexible</w:t>
            </w:r>
          </w:p>
          <w:p w14:paraId="52495BA0" w14:textId="34E53C30" w:rsidR="0092769B" w:rsidRPr="00774AF9" w:rsidRDefault="000758D7" w:rsidP="000758D7">
            <w:pPr>
              <w:pStyle w:val="TAL"/>
              <w:numPr>
                <w:ilvl w:val="0"/>
                <w:numId w:val="4"/>
              </w:numPr>
              <w:overflowPunct/>
              <w:autoSpaceDE/>
              <w:autoSpaceDN/>
              <w:adjustRightInd/>
              <w:jc w:val="both"/>
              <w:textAlignment w:val="auto"/>
            </w:pPr>
            <w:r w:rsidRPr="00774AF9">
              <w:t xml:space="preserve">The UE cancels the configured SRS or PUCCH or PUSCH or PRACH in a set of symbols of a slot due </w:t>
            </w:r>
            <w:r w:rsidR="004172C1">
              <w:t>to the detection of</w:t>
            </w:r>
            <w:r w:rsidR="00774AF9" w:rsidRPr="00774AF9">
              <w:t xml:space="preserve"> a DCI format 1_0, DCI format 1_1, </w:t>
            </w:r>
            <w:r w:rsidR="009331B4">
              <w:t xml:space="preserve">DCI format 1_2 </w:t>
            </w:r>
            <w:r w:rsidR="00774AF9" w:rsidRPr="00774AF9">
              <w:t>or DCI format 0_1</w:t>
            </w:r>
            <w:r w:rsidR="00E131E5">
              <w:t xml:space="preserve"> and DCI format 0_2</w:t>
            </w:r>
            <w:r w:rsidR="00774AF9" w:rsidRPr="00774AF9">
              <w:t xml:space="preserve"> indicating to the UE to receive CSI-RS or PDSCH in a subset of symbols from the set of symbols</w:t>
            </w:r>
            <w:r w:rsidR="00F76C93">
              <w:t xml:space="preserve">. </w:t>
            </w:r>
          </w:p>
          <w:p w14:paraId="5257A482" w14:textId="22FCAB6E" w:rsidR="00BF3F7C" w:rsidRPr="000439C4" w:rsidRDefault="00BF3F7C" w:rsidP="00307A70">
            <w:pPr>
              <w:pStyle w:val="TAL"/>
              <w:overflowPunct/>
              <w:autoSpaceDE/>
              <w:autoSpaceDN/>
              <w:adjustRightInd/>
              <w:textAlignment w:val="auto"/>
              <w:rPr>
                <w:lang w:eastAsia="ja-JP"/>
              </w:rPr>
            </w:pPr>
            <w:r w:rsidRPr="000439C4">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74EFF53" w14:textId="525EA2D1" w:rsidR="00BF3F7C" w:rsidRPr="0031657C" w:rsidRDefault="00BF3F7C" w:rsidP="001B1E39">
            <w:pPr>
              <w:pStyle w:val="TAL"/>
              <w:rPr>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CA5BC6F" w14:textId="77777777" w:rsidR="00BF3F7C" w:rsidRPr="000439C4" w:rsidRDefault="00BF3F7C" w:rsidP="001B1E39">
            <w:pPr>
              <w:pStyle w:val="TAL"/>
              <w:rPr>
                <w:rFonts w:eastAsia="MS Mincho"/>
                <w:iCs/>
                <w:lang w:eastAsia="ja-JP"/>
              </w:rPr>
            </w:pPr>
            <w:r w:rsidRPr="000439C4">
              <w:rPr>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D3AF1BF" w14:textId="77777777" w:rsidR="00BF3F7C" w:rsidRPr="000439C4" w:rsidRDefault="00BF3F7C" w:rsidP="001B1E39">
            <w:pPr>
              <w:pStyle w:val="TAL"/>
              <w:rPr>
                <w:i/>
              </w:rPr>
            </w:pPr>
            <w:r w:rsidRPr="000439C4">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591D4D" w14:textId="77777777" w:rsidR="00BF3F7C" w:rsidRPr="000439C4" w:rsidRDefault="00BF3F7C" w:rsidP="001B1E3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AC608FC" w14:textId="3B60887F" w:rsidR="00BF3F7C" w:rsidRPr="00417E7B" w:rsidRDefault="00EB72D4" w:rsidP="001B1E39">
            <w:pPr>
              <w:pStyle w:val="TAL"/>
              <w:rPr>
                <w:highlight w:val="yellow"/>
                <w:lang w:eastAsia="ja-JP"/>
              </w:rPr>
            </w:pPr>
            <w:r w:rsidRPr="00EB72D4">
              <w:rPr>
                <w:lang w:eastAsia="ja-JP"/>
              </w:rPr>
              <w:t>FS</w:t>
            </w:r>
          </w:p>
        </w:tc>
        <w:tc>
          <w:tcPr>
            <w:tcW w:w="992" w:type="dxa"/>
            <w:tcBorders>
              <w:top w:val="single" w:sz="4" w:space="0" w:color="auto"/>
              <w:left w:val="single" w:sz="4" w:space="0" w:color="auto"/>
              <w:bottom w:val="single" w:sz="4" w:space="0" w:color="auto"/>
              <w:right w:val="single" w:sz="4" w:space="0" w:color="auto"/>
            </w:tcBorders>
            <w:hideMark/>
          </w:tcPr>
          <w:p w14:paraId="2A53889C" w14:textId="42ABD045" w:rsidR="00BF3F7C" w:rsidRPr="00417E7B" w:rsidRDefault="00EB72D4" w:rsidP="001B1E39">
            <w:pPr>
              <w:pStyle w:val="TAL"/>
              <w:rPr>
                <w:highlight w:val="yellow"/>
                <w:lang w:eastAsia="ja-JP"/>
              </w:rPr>
            </w:pPr>
            <w:r w:rsidRPr="00EB72D4">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AC9313" w14:textId="7A11BE3B" w:rsidR="00BF3F7C" w:rsidRPr="00417E7B" w:rsidRDefault="00EB72D4" w:rsidP="001B1E39">
            <w:pPr>
              <w:pStyle w:val="TAL"/>
              <w:rPr>
                <w:highlight w:val="yellow"/>
                <w:lang w:eastAsia="ja-JP"/>
              </w:rPr>
            </w:pPr>
            <w:r w:rsidRPr="00EB72D4">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49327E7" w14:textId="2ED3EBB0" w:rsidR="00BF3F7C" w:rsidRPr="00417E7B" w:rsidRDefault="00EB72D4" w:rsidP="001B1E39">
            <w:pPr>
              <w:pStyle w:val="TAL"/>
              <w:rPr>
                <w:highlight w:val="yellow"/>
                <w:lang w:eastAsia="ja-JP"/>
              </w:rPr>
            </w:pPr>
            <w:r w:rsidRPr="00EB72D4">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020985" w14:textId="77777777" w:rsidR="00BF3F7C" w:rsidRDefault="00EB72D4" w:rsidP="001B1E39">
            <w:pPr>
              <w:pStyle w:val="TAL"/>
            </w:pPr>
            <w:r>
              <w:rPr>
                <w:lang w:eastAsia="ja-JP"/>
              </w:rPr>
              <w:t>Optional with capability signaling</w:t>
            </w:r>
            <w:r w:rsidR="00BF3F7C" w:rsidRPr="000439C4">
              <w:t>.</w:t>
            </w:r>
          </w:p>
          <w:p w14:paraId="00988A4C" w14:textId="77777777" w:rsidR="00EC7460" w:rsidRDefault="00EC7460" w:rsidP="001B1E39">
            <w:pPr>
              <w:pStyle w:val="TAL"/>
            </w:pPr>
          </w:p>
          <w:p w14:paraId="7EEDA5E5" w14:textId="77777777" w:rsidR="00EC7460" w:rsidRDefault="00EC7460" w:rsidP="001B1E39">
            <w:pPr>
              <w:pStyle w:val="TAL"/>
            </w:pPr>
            <w:r>
              <w:t>Component-1 is subjected to FG 3-6</w:t>
            </w:r>
          </w:p>
          <w:p w14:paraId="7A2F3B22" w14:textId="77777777" w:rsidR="00AA62A6" w:rsidRDefault="00AA62A6" w:rsidP="001B1E39">
            <w:pPr>
              <w:pStyle w:val="TAL"/>
            </w:pPr>
          </w:p>
          <w:p w14:paraId="7922C8FD" w14:textId="470B6A88" w:rsidR="00CF2F40" w:rsidRPr="000439C4" w:rsidRDefault="00CF2F40" w:rsidP="001B1E39">
            <w:pPr>
              <w:pStyle w:val="TAL"/>
            </w:pPr>
          </w:p>
        </w:tc>
      </w:tr>
    </w:tbl>
    <w:p w14:paraId="7AB003F9" w14:textId="1C02C856" w:rsidR="00BF3F7C" w:rsidRDefault="00BF3F7C" w:rsidP="007051CF"/>
    <w:p w14:paraId="31CC586B" w14:textId="5E624450" w:rsidR="00105720" w:rsidRPr="00E14299" w:rsidRDefault="00105720" w:rsidP="007051CF">
      <w:r w:rsidRPr="00E14299">
        <w:t xml:space="preserve">If the UE does not support this feature, then cancellation of the </w:t>
      </w:r>
      <w:r w:rsidR="002C513C" w:rsidRPr="00E14299">
        <w:t xml:space="preserve">configured SRS/PUCCH/PUSCH/PRACH is possible if </w:t>
      </w:r>
      <w:r w:rsidR="001F7D52" w:rsidRPr="00E14299">
        <w:t xml:space="preserve">their starting symbol </w:t>
      </w:r>
      <w:r w:rsidR="00E46DB3" w:rsidRPr="00E14299">
        <w:t xml:space="preserve">is at least after a number of symbols that is larger or equal to </w:t>
      </w:r>
      <w:r w:rsidR="000A052E" w:rsidRPr="00E14299">
        <w:t xml:space="preserve">the PUSCH preparation time T_proc,2 from </w:t>
      </w:r>
      <w:r w:rsidR="002C513C" w:rsidRPr="00E14299">
        <w:t xml:space="preserve">the last symbol of a CORESET where the UE detects the DCI format 2_0 or the </w:t>
      </w:r>
      <w:r w:rsidR="004C01C7" w:rsidRPr="00E14299">
        <w:t>DCI formats 1_0, 1_1, 1_2 or the DCI format 0_1/0_2</w:t>
      </w:r>
      <w:r w:rsidR="000A052E" w:rsidRPr="00E14299">
        <w:t xml:space="preserve">. In such a case, the entire duration of the </w:t>
      </w:r>
      <w:r w:rsidR="000507BA" w:rsidRPr="00E14299">
        <w:t xml:space="preserve">configured transmission is cancelled. </w:t>
      </w:r>
      <w:r w:rsidR="001F7D52" w:rsidRPr="00E14299">
        <w:t xml:space="preserve"> </w:t>
      </w:r>
    </w:p>
    <w:p w14:paraId="7AE38C79" w14:textId="33E07715" w:rsidR="00E7584E" w:rsidRPr="00A67B00" w:rsidRDefault="00E7584E" w:rsidP="006670B5">
      <w:pPr>
        <w:jc w:val="both"/>
        <w:rPr>
          <w:b/>
          <w:bCs/>
        </w:rPr>
      </w:pPr>
      <w:r w:rsidRPr="00E14299">
        <w:rPr>
          <w:b/>
          <w:bCs/>
        </w:rPr>
        <w:t xml:space="preserve">Proposed Conclusion: A UE not supporting FG 12-1b, including the Rel. 15 UEs, is not expected to cancel </w:t>
      </w:r>
      <w:r w:rsidR="001C7A2D" w:rsidRPr="00E14299">
        <w:rPr>
          <w:b/>
          <w:bCs/>
        </w:rPr>
        <w:t xml:space="preserve">a </w:t>
      </w:r>
      <w:r w:rsidR="00251A09" w:rsidRPr="00E14299">
        <w:rPr>
          <w:b/>
          <w:bCs/>
        </w:rPr>
        <w:t xml:space="preserve">transmission of a </w:t>
      </w:r>
      <w:r w:rsidR="001C7A2D" w:rsidRPr="00E14299">
        <w:rPr>
          <w:b/>
          <w:bCs/>
        </w:rPr>
        <w:t>configured PUCCH/PUSCH/PRACH</w:t>
      </w:r>
      <w:r w:rsidR="00E06B41" w:rsidRPr="00E14299">
        <w:rPr>
          <w:b/>
          <w:bCs/>
        </w:rPr>
        <w:t xml:space="preserve"> over a </w:t>
      </w:r>
      <w:r w:rsidR="00B52EE2" w:rsidRPr="00E14299">
        <w:rPr>
          <w:b/>
          <w:bCs/>
        </w:rPr>
        <w:t>sub</w:t>
      </w:r>
      <w:r w:rsidR="00E06B41" w:rsidRPr="00E14299">
        <w:rPr>
          <w:b/>
          <w:bCs/>
        </w:rPr>
        <w:t>set of symbols</w:t>
      </w:r>
      <w:r w:rsidR="00B52EE2" w:rsidRPr="00E14299">
        <w:rPr>
          <w:b/>
          <w:bCs/>
        </w:rPr>
        <w:t xml:space="preserve"> </w:t>
      </w:r>
      <w:r w:rsidR="008431FB" w:rsidRPr="00E14299">
        <w:rPr>
          <w:b/>
          <w:bCs/>
        </w:rPr>
        <w:t xml:space="preserve">if </w:t>
      </w:r>
      <w:r w:rsidR="00FE4BF4" w:rsidRPr="00E14299">
        <w:rPr>
          <w:b/>
          <w:bCs/>
        </w:rPr>
        <w:t xml:space="preserve">the </w:t>
      </w:r>
      <w:r w:rsidR="00D91725" w:rsidRPr="00E14299">
        <w:rPr>
          <w:b/>
          <w:bCs/>
        </w:rPr>
        <w:t xml:space="preserve">gap between the </w:t>
      </w:r>
      <w:r w:rsidR="00FE4BF4" w:rsidRPr="00E14299">
        <w:rPr>
          <w:b/>
          <w:bCs/>
        </w:rPr>
        <w:t>starting symbol of the PUCCH/PUSCH/PRACH transmission</w:t>
      </w:r>
      <w:r w:rsidR="00D91725" w:rsidRPr="00E14299">
        <w:rPr>
          <w:b/>
          <w:bCs/>
        </w:rPr>
        <w:t xml:space="preserve">s and </w:t>
      </w:r>
      <w:r w:rsidR="008431FB" w:rsidRPr="00E14299">
        <w:rPr>
          <w:b/>
          <w:bCs/>
        </w:rPr>
        <w:t xml:space="preserve">the </w:t>
      </w:r>
      <w:r w:rsidR="00B52EE2" w:rsidRPr="00E14299">
        <w:rPr>
          <w:b/>
          <w:bCs/>
        </w:rPr>
        <w:t>last symbol of a CORESET where the UE detects the DCI format 2_0 or the DCI format 1_0 or the DCI format 1_1</w:t>
      </w:r>
      <w:r w:rsidR="008431FB" w:rsidRPr="00E14299">
        <w:rPr>
          <w:b/>
          <w:bCs/>
        </w:rPr>
        <w:t>or DCI format 1_2</w:t>
      </w:r>
      <w:r w:rsidR="00B52EE2" w:rsidRPr="00E14299">
        <w:rPr>
          <w:b/>
          <w:bCs/>
        </w:rPr>
        <w:t xml:space="preserve"> or the DCI format 0_1</w:t>
      </w:r>
      <w:r w:rsidR="00FE4BF4" w:rsidRPr="00E14299">
        <w:rPr>
          <w:b/>
          <w:bCs/>
        </w:rPr>
        <w:t xml:space="preserve"> or DCI format 0_2</w:t>
      </w:r>
      <w:r w:rsidR="00B52EE2" w:rsidRPr="00E14299">
        <w:rPr>
          <w:b/>
          <w:bCs/>
        </w:rPr>
        <w:t xml:space="preserve">, is smaller than the PUSCH preparation time </w:t>
      </w:r>
      <w:r w:rsidR="00B52EE2" w:rsidRPr="00E14299">
        <w:rPr>
          <w:rFonts w:ascii="Times New Roman" w:hAnsi="Times New Roman" w:cs="Times New Roman"/>
          <w:b/>
          <w:bCs/>
          <w:noProof/>
          <w:position w:val="-12"/>
          <w:sz w:val="20"/>
          <w:szCs w:val="20"/>
          <w:lang w:val="en-GB"/>
        </w:rPr>
        <w:drawing>
          <wp:inline distT="0" distB="0" distL="0" distR="0" wp14:anchorId="331C594B" wp14:editId="619A5A66">
            <wp:extent cx="2762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B52EE2" w:rsidRPr="00E14299">
        <w:rPr>
          <w:b/>
          <w:bCs/>
        </w:rPr>
        <w:t xml:space="preserve"> for the corresponding PUSCH processing capability [6, TS 38.214] assuming </w:t>
      </w:r>
      <w:r w:rsidR="00B52EE2" w:rsidRPr="00E14299">
        <w:rPr>
          <w:rFonts w:ascii="Times New Roman" w:hAnsi="Times New Roman" w:cs="Times New Roman"/>
          <w:b/>
          <w:bCs/>
          <w:noProof/>
          <w:position w:val="-12"/>
          <w:sz w:val="20"/>
          <w:szCs w:val="20"/>
          <w:lang w:val="en-GB"/>
        </w:rPr>
        <w:drawing>
          <wp:inline distT="0" distB="0" distL="0" distR="0" wp14:anchorId="798AF82F" wp14:editId="636009F3">
            <wp:extent cx="362585"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sidR="00B52EE2" w:rsidRPr="00E14299">
        <w:rPr>
          <w:b/>
          <w:bCs/>
          <w:lang w:val="x-none" w:eastAsia="zh-CN"/>
        </w:rPr>
        <w:t xml:space="preserve"> and </w:t>
      </w:r>
      <w:r w:rsidR="00B52EE2" w:rsidRPr="00E14299">
        <w:rPr>
          <w:rFonts w:ascii="Times New Roman" w:hAnsi="Times New Roman" w:cs="Times New Roman"/>
          <w:b/>
          <w:bCs/>
          <w:noProof/>
          <w:position w:val="-10"/>
          <w:sz w:val="20"/>
          <w:szCs w:val="20"/>
          <w:lang w:val="en-GB"/>
        </w:rPr>
        <w:drawing>
          <wp:inline distT="0" distB="0" distL="0" distR="0" wp14:anchorId="766A9840" wp14:editId="725FBB72">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B52EE2" w:rsidRPr="00E14299">
        <w:rPr>
          <w:b/>
          <w:bCs/>
          <w:lang w:val="x-none" w:eastAsia="zh-CN"/>
        </w:rPr>
        <w:t> corresponds to the smallest SCS configuration between the SCS configuration of the PDCCH carrying the DCI format 2_0, DCI format 1_0, DCI format 1_1</w:t>
      </w:r>
      <w:r w:rsidR="00A67B00" w:rsidRPr="00E14299">
        <w:rPr>
          <w:b/>
          <w:bCs/>
          <w:lang w:eastAsia="zh-CN"/>
        </w:rPr>
        <w:t xml:space="preserve">, DCI format 1_2, </w:t>
      </w:r>
      <w:r w:rsidR="00B52EE2" w:rsidRPr="00E14299">
        <w:rPr>
          <w:b/>
          <w:bCs/>
          <w:lang w:val="x-none" w:eastAsia="zh-CN"/>
        </w:rPr>
        <w:t xml:space="preserve"> DCI format 0_1</w:t>
      </w:r>
      <w:r w:rsidR="00A67B00" w:rsidRPr="00E14299">
        <w:rPr>
          <w:b/>
          <w:bCs/>
          <w:lang w:eastAsia="zh-CN"/>
        </w:rPr>
        <w:t xml:space="preserve"> or DCI format 0_2</w:t>
      </w:r>
      <w:r w:rsidR="00B52EE2" w:rsidRPr="00E14299">
        <w:rPr>
          <w:b/>
          <w:bCs/>
          <w:lang w:val="x-none" w:eastAsia="zh-CN"/>
        </w:rPr>
        <w:t xml:space="preserve"> and the SCS configuration of the SRS, PUCCH, PUSCH or </w:t>
      </w:r>
      <w:r w:rsidR="00B52EE2" w:rsidRPr="00E14299">
        <w:rPr>
          <w:rFonts w:ascii="Symbol" w:hAnsi="Symbol"/>
          <w:b/>
          <w:bCs/>
          <w:lang w:val="x-none"/>
        </w:rPr>
        <w:t></w:t>
      </w:r>
      <w:r w:rsidR="00B52EE2" w:rsidRPr="00E14299">
        <w:rPr>
          <w:b/>
          <w:bCs/>
          <w:vertAlign w:val="subscript"/>
          <w:lang w:val="x-none"/>
        </w:rPr>
        <w:t>r</w:t>
      </w:r>
      <w:r w:rsidR="00B52EE2" w:rsidRPr="00E14299">
        <w:rPr>
          <w:b/>
          <w:bCs/>
          <w:lang w:val="x-none"/>
        </w:rPr>
        <w:t xml:space="preserve">, where </w:t>
      </w:r>
      <w:r w:rsidR="00B52EE2" w:rsidRPr="00E14299">
        <w:rPr>
          <w:rFonts w:ascii="Symbol" w:hAnsi="Symbol"/>
          <w:b/>
          <w:bCs/>
          <w:lang w:val="x-none"/>
        </w:rPr>
        <w:t></w:t>
      </w:r>
      <w:r w:rsidR="00B52EE2" w:rsidRPr="00E14299">
        <w:rPr>
          <w:b/>
          <w:bCs/>
          <w:vertAlign w:val="subscript"/>
          <w:lang w:val="x-none"/>
        </w:rPr>
        <w:t>r</w:t>
      </w:r>
      <w:r w:rsidR="00B52EE2" w:rsidRPr="00E14299">
        <w:rPr>
          <w:b/>
          <w:bCs/>
          <w:lang w:val="x-none"/>
        </w:rPr>
        <w:t xml:space="preserve"> corresponds to the SCS configuration of the PRACH if it is 15kHz or higher; otherwise </w:t>
      </w:r>
      <w:r w:rsidR="00B52EE2" w:rsidRPr="00E14299">
        <w:rPr>
          <w:rFonts w:ascii="Symbol" w:hAnsi="Symbol"/>
          <w:b/>
          <w:bCs/>
          <w:lang w:val="x-none"/>
        </w:rPr>
        <w:t></w:t>
      </w:r>
      <w:r w:rsidR="00B52EE2" w:rsidRPr="00E14299">
        <w:rPr>
          <w:b/>
          <w:bCs/>
          <w:vertAlign w:val="subscript"/>
          <w:lang w:val="x-none"/>
        </w:rPr>
        <w:t>r</w:t>
      </w:r>
      <w:r w:rsidR="00B52EE2" w:rsidRPr="00E14299">
        <w:rPr>
          <w:b/>
          <w:bCs/>
          <w:lang w:val="x-none"/>
        </w:rPr>
        <w:t>=0</w:t>
      </w:r>
      <w:r w:rsidR="005E1CE6" w:rsidRPr="00E14299">
        <w:rPr>
          <w:b/>
          <w:bCs/>
        </w:rPr>
        <w:t>.</w:t>
      </w:r>
      <w:r w:rsidR="00E06B41" w:rsidRPr="00A67B00">
        <w:rPr>
          <w:b/>
          <w:bCs/>
        </w:rPr>
        <w:t xml:space="preserve"> </w:t>
      </w:r>
      <w:r w:rsidR="001C7A2D" w:rsidRPr="00A67B00">
        <w:rPr>
          <w:b/>
          <w:bCs/>
        </w:rPr>
        <w:t xml:space="preserve"> </w:t>
      </w:r>
    </w:p>
    <w:p w14:paraId="7899A5FF" w14:textId="77777777" w:rsidR="00BF3F7C" w:rsidRDefault="00BF3F7C" w:rsidP="007051CF"/>
    <w:p w14:paraId="20BB0238" w14:textId="0F8850DE" w:rsidR="00E36F55" w:rsidRDefault="00F8641B">
      <w:r>
        <w:t xml:space="preserve">We propose to add the following FG for the case the initial transmission of a PUSCH configured with CBG retransmission is </w:t>
      </w:r>
      <w:r w:rsidR="007C6F5D">
        <w:t>cancelled (either due to intra-UE prioritization or due to ULCI.)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2"/>
        <w:gridCol w:w="6709"/>
        <w:gridCol w:w="1345"/>
        <w:gridCol w:w="904"/>
        <w:gridCol w:w="896"/>
        <w:gridCol w:w="1492"/>
        <w:gridCol w:w="1344"/>
        <w:gridCol w:w="1045"/>
        <w:gridCol w:w="1046"/>
        <w:gridCol w:w="1940"/>
        <w:gridCol w:w="1941"/>
        <w:gridCol w:w="1344"/>
      </w:tblGrid>
      <w:tr w:rsidR="007C6F5D" w:rsidRPr="000E72CC" w14:paraId="460C81C8" w14:textId="77777777" w:rsidTr="001B1E39">
        <w:trPr>
          <w:trHeight w:val="20"/>
        </w:trPr>
        <w:tc>
          <w:tcPr>
            <w:tcW w:w="709" w:type="dxa"/>
            <w:tcBorders>
              <w:top w:val="single" w:sz="4" w:space="0" w:color="auto"/>
              <w:left w:val="single" w:sz="4" w:space="0" w:color="auto"/>
              <w:bottom w:val="single" w:sz="4" w:space="0" w:color="auto"/>
              <w:right w:val="single" w:sz="4" w:space="0" w:color="auto"/>
            </w:tcBorders>
          </w:tcPr>
          <w:p w14:paraId="542F93D6"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lastRenderedPageBreak/>
              <w:t>12-x</w:t>
            </w:r>
          </w:p>
        </w:tc>
        <w:tc>
          <w:tcPr>
            <w:tcW w:w="1559" w:type="dxa"/>
            <w:tcBorders>
              <w:top w:val="single" w:sz="4" w:space="0" w:color="auto"/>
              <w:left w:val="single" w:sz="4" w:space="0" w:color="auto"/>
              <w:bottom w:val="single" w:sz="4" w:space="0" w:color="auto"/>
              <w:right w:val="single" w:sz="4" w:space="0" w:color="auto"/>
            </w:tcBorders>
          </w:tcPr>
          <w:p w14:paraId="40476550" w14:textId="594491DA" w:rsidR="007C6F5D" w:rsidRPr="000E72CC" w:rsidRDefault="007C6F5D" w:rsidP="001B1E39">
            <w:pPr>
              <w:pStyle w:val="TAL"/>
              <w:rPr>
                <w:rFonts w:asciiTheme="minorHAnsi" w:hAnsiTheme="minorHAnsi" w:cstheme="minorHAnsi"/>
                <w:sz w:val="20"/>
              </w:rPr>
            </w:pPr>
            <w:r w:rsidRPr="00934821">
              <w:rPr>
                <w:rFonts w:asciiTheme="minorHAnsi" w:hAnsiTheme="minorHAnsi" w:cstheme="minorHAnsi"/>
                <w:sz w:val="20"/>
              </w:rPr>
              <w:t xml:space="preserve">Fixed TB CRC for </w:t>
            </w:r>
            <w:r w:rsidR="0057376D">
              <w:rPr>
                <w:rFonts w:asciiTheme="minorHAnsi" w:hAnsiTheme="minorHAnsi" w:cstheme="minorHAnsi"/>
                <w:sz w:val="20"/>
              </w:rPr>
              <w:t>cancelled</w:t>
            </w:r>
            <w:r w:rsidRPr="00934821">
              <w:rPr>
                <w:rFonts w:asciiTheme="minorHAnsi" w:hAnsiTheme="minorHAnsi" w:cstheme="minorHAnsi"/>
                <w:sz w:val="20"/>
              </w:rPr>
              <w:t xml:space="preserve"> initial PUSCH</w:t>
            </w:r>
            <w:r w:rsidR="0057376D">
              <w:rPr>
                <w:rFonts w:asciiTheme="minorHAnsi" w:hAnsiTheme="minorHAnsi" w:cstheme="minorHAnsi"/>
                <w:sz w:val="20"/>
              </w:rPr>
              <w:t xml:space="preserve"> with CBG based re-transmission</w:t>
            </w:r>
          </w:p>
        </w:tc>
        <w:tc>
          <w:tcPr>
            <w:tcW w:w="6370" w:type="dxa"/>
            <w:tcBorders>
              <w:top w:val="single" w:sz="4" w:space="0" w:color="auto"/>
              <w:left w:val="single" w:sz="4" w:space="0" w:color="auto"/>
              <w:bottom w:val="single" w:sz="4" w:space="0" w:color="auto"/>
              <w:right w:val="single" w:sz="4" w:space="0" w:color="auto"/>
            </w:tcBorders>
          </w:tcPr>
          <w:p w14:paraId="0E068F79" w14:textId="79306CE9" w:rsidR="007C6F5D" w:rsidRPr="00044785" w:rsidRDefault="0057376D" w:rsidP="001B1E39">
            <w:pPr>
              <w:pStyle w:val="TAL"/>
              <w:rPr>
                <w:rFonts w:asciiTheme="minorHAnsi" w:hAnsiTheme="minorHAnsi" w:cstheme="minorHAnsi"/>
                <w:sz w:val="20"/>
              </w:rPr>
            </w:pPr>
            <w:r>
              <w:rPr>
                <w:rFonts w:asciiTheme="minorHAnsi" w:hAnsiTheme="minorHAnsi" w:cstheme="minorHAnsi"/>
                <w:sz w:val="20"/>
              </w:rPr>
              <w:t xml:space="preserve">PUSCH </w:t>
            </w:r>
            <w:r w:rsidR="007C6F5D" w:rsidRPr="00934821">
              <w:rPr>
                <w:rFonts w:asciiTheme="minorHAnsi" w:hAnsiTheme="minorHAnsi" w:cstheme="minorHAnsi"/>
                <w:sz w:val="20"/>
              </w:rPr>
              <w:t xml:space="preserve">TB CRC set to all zeros for a re-transmission of a TB in case the initial transmission was </w:t>
            </w:r>
            <w:proofErr w:type="gramStart"/>
            <w:r w:rsidR="007C6F5D" w:rsidRPr="00934821">
              <w:rPr>
                <w:rFonts w:asciiTheme="minorHAnsi" w:hAnsiTheme="minorHAnsi" w:cstheme="minorHAnsi"/>
                <w:sz w:val="20"/>
              </w:rPr>
              <w:t>cancel</w:t>
            </w:r>
            <w:r w:rsidR="00162CCA">
              <w:rPr>
                <w:rFonts w:asciiTheme="minorHAnsi" w:hAnsiTheme="minorHAnsi" w:cstheme="minorHAnsi"/>
                <w:sz w:val="20"/>
              </w:rPr>
              <w:t>l</w:t>
            </w:r>
            <w:r w:rsidR="007C6F5D" w:rsidRPr="00934821">
              <w:rPr>
                <w:rFonts w:asciiTheme="minorHAnsi" w:hAnsiTheme="minorHAnsi" w:cstheme="minorHAnsi"/>
                <w:sz w:val="20"/>
              </w:rPr>
              <w:t>ed</w:t>
            </w:r>
            <w:proofErr w:type="gramEnd"/>
            <w:r>
              <w:rPr>
                <w:rFonts w:asciiTheme="minorHAnsi" w:hAnsiTheme="minorHAnsi" w:cstheme="minorHAnsi"/>
                <w:sz w:val="20"/>
              </w:rPr>
              <w:t xml:space="preserve"> and CBG-based re-transmission is configured </w:t>
            </w:r>
          </w:p>
        </w:tc>
        <w:tc>
          <w:tcPr>
            <w:tcW w:w="1277" w:type="dxa"/>
            <w:tcBorders>
              <w:top w:val="single" w:sz="4" w:space="0" w:color="auto"/>
              <w:left w:val="single" w:sz="4" w:space="0" w:color="auto"/>
              <w:bottom w:val="single" w:sz="4" w:space="0" w:color="auto"/>
              <w:right w:val="single" w:sz="4" w:space="0" w:color="auto"/>
            </w:tcBorders>
          </w:tcPr>
          <w:p w14:paraId="2CBACD88"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5-25</w:t>
            </w:r>
          </w:p>
        </w:tc>
        <w:tc>
          <w:tcPr>
            <w:tcW w:w="858" w:type="dxa"/>
            <w:tcBorders>
              <w:top w:val="single" w:sz="4" w:space="0" w:color="auto"/>
              <w:left w:val="single" w:sz="4" w:space="0" w:color="auto"/>
              <w:bottom w:val="single" w:sz="4" w:space="0" w:color="auto"/>
              <w:right w:val="single" w:sz="4" w:space="0" w:color="auto"/>
            </w:tcBorders>
          </w:tcPr>
          <w:p w14:paraId="156B9334" w14:textId="77777777" w:rsidR="007C6F5D" w:rsidRPr="000E72CC" w:rsidRDefault="007C6F5D" w:rsidP="001B1E39">
            <w:pPr>
              <w:pStyle w:val="TAL"/>
              <w:rPr>
                <w:rFonts w:asciiTheme="minorHAnsi" w:hAnsiTheme="minorHAnsi" w:cstheme="minorHAnsi"/>
                <w:iCs/>
                <w:sz w:val="20"/>
                <w:lang w:eastAsia="ja-JP"/>
              </w:rPr>
            </w:pPr>
            <w:r>
              <w:rPr>
                <w:rFonts w:asciiTheme="minorHAnsi" w:hAnsiTheme="minorHAnsi" w:cstheme="minorHAnsi"/>
                <w:iCs/>
                <w:sz w:val="20"/>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FAFF97"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2C2B8E" w14:textId="77777777" w:rsidR="007C6F5D" w:rsidRPr="000E72CC" w:rsidRDefault="007C6F5D" w:rsidP="001B1E39">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3B8FCF69" w14:textId="77777777" w:rsidR="007C6F5D" w:rsidRPr="000E72CC" w:rsidDel="00F876F7" w:rsidRDefault="007C6F5D" w:rsidP="001B1E39">
            <w:pPr>
              <w:pStyle w:val="TAL"/>
              <w:rPr>
                <w:rFonts w:asciiTheme="minorHAnsi" w:hAnsiTheme="minorHAnsi" w:cstheme="minorHAnsi"/>
                <w:sz w:val="20"/>
                <w:lang w:eastAsia="ja-JP"/>
              </w:rPr>
            </w:pPr>
            <w:proofErr w:type="spellStart"/>
            <w:r>
              <w:rPr>
                <w:rFonts w:asciiTheme="minorHAnsi" w:hAnsiTheme="minorHAnsi" w:cstheme="minorHAnsi"/>
                <w:sz w:val="20"/>
                <w:lang w:eastAsia="ja-JP"/>
              </w:rPr>
              <w:t>PerBand</w:t>
            </w:r>
            <w:proofErr w:type="spellEnd"/>
          </w:p>
        </w:tc>
        <w:tc>
          <w:tcPr>
            <w:tcW w:w="992" w:type="dxa"/>
            <w:tcBorders>
              <w:top w:val="single" w:sz="4" w:space="0" w:color="auto"/>
              <w:left w:val="single" w:sz="4" w:space="0" w:color="auto"/>
              <w:bottom w:val="single" w:sz="4" w:space="0" w:color="auto"/>
              <w:right w:val="single" w:sz="4" w:space="0" w:color="auto"/>
            </w:tcBorders>
          </w:tcPr>
          <w:p w14:paraId="1714CD68" w14:textId="77777777" w:rsidR="007C6F5D" w:rsidRPr="000E72CC" w:rsidDel="00F876F7"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18D597" w14:textId="77777777" w:rsidR="007C6F5D" w:rsidRPr="000E72CC" w:rsidDel="00F876F7"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7C6CE49" w14:textId="77777777" w:rsidR="007C6F5D" w:rsidRPr="000E72CC" w:rsidDel="00F876F7" w:rsidRDefault="007C6F5D" w:rsidP="001B1E39">
            <w:pPr>
              <w:pStyle w:val="TAL"/>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tcPr>
          <w:p w14:paraId="40E4847C" w14:textId="77777777" w:rsidR="007C6F5D" w:rsidRPr="00044785" w:rsidRDefault="007C6F5D" w:rsidP="001B1E39">
            <w:pPr>
              <w:pStyle w:val="TAL"/>
              <w:rPr>
                <w:rFonts w:asciiTheme="minorHAnsi" w:hAnsiTheme="minorHAnsi" w:cstheme="minorHAnsi"/>
                <w:sz w:val="20"/>
              </w:rPr>
            </w:pPr>
            <w:r w:rsidRPr="00934821">
              <w:rPr>
                <w:rFonts w:asciiTheme="minorHAnsi" w:hAnsiTheme="minorHAnsi" w:cstheme="minorHAnsi"/>
                <w:sz w:val="20"/>
              </w:rPr>
              <w:t>The cancellation could be due to support of ULCI and/or intra-UE prioritization</w:t>
            </w:r>
          </w:p>
        </w:tc>
        <w:tc>
          <w:tcPr>
            <w:tcW w:w="1276" w:type="dxa"/>
            <w:tcBorders>
              <w:top w:val="single" w:sz="4" w:space="0" w:color="auto"/>
              <w:left w:val="single" w:sz="4" w:space="0" w:color="auto"/>
              <w:bottom w:val="single" w:sz="4" w:space="0" w:color="auto"/>
              <w:right w:val="single" w:sz="4" w:space="0" w:color="auto"/>
            </w:tcBorders>
          </w:tcPr>
          <w:p w14:paraId="19BB6B35" w14:textId="77777777" w:rsidR="007C6F5D" w:rsidRPr="000E72CC" w:rsidRDefault="007C6F5D" w:rsidP="001B1E39">
            <w:pPr>
              <w:pStyle w:val="TAL"/>
              <w:rPr>
                <w:rFonts w:asciiTheme="minorHAnsi" w:hAnsiTheme="minorHAnsi" w:cstheme="minorHAnsi"/>
                <w:sz w:val="20"/>
                <w:lang w:eastAsia="ja-JP"/>
              </w:rPr>
            </w:pPr>
            <w:r>
              <w:rPr>
                <w:rFonts w:asciiTheme="minorHAnsi" w:hAnsiTheme="minorHAnsi" w:cstheme="minorHAnsi"/>
                <w:sz w:val="20"/>
                <w:lang w:eastAsia="ja-JP"/>
              </w:rPr>
              <w:t xml:space="preserve">Optional with capability signaling </w:t>
            </w:r>
          </w:p>
        </w:tc>
      </w:tr>
    </w:tbl>
    <w:p w14:paraId="7B93123C" w14:textId="09EA6C55" w:rsidR="007C6F5D" w:rsidRDefault="007C6F5D"/>
    <w:p w14:paraId="014AB14E" w14:textId="3E6D98BE" w:rsidR="000E320B" w:rsidRDefault="000E320B">
      <w:r>
        <w:t>The reason for including this FG can be explained as follows:</w:t>
      </w:r>
    </w:p>
    <w:p w14:paraId="22BDE9BF" w14:textId="77777777" w:rsidR="00B06657" w:rsidRDefault="000E320B" w:rsidP="000E320B">
      <w:pPr>
        <w:jc w:val="both"/>
        <w:rPr>
          <w:lang w:val="en-GB"/>
        </w:rPr>
      </w:pPr>
      <w:r>
        <w:t xml:space="preserve">The UL processing interruption due to intra-UE or inter-UE prioritization may have an impact on the minimum processing timeline of CBG based retransmissions.  </w:t>
      </w:r>
      <w:r w:rsidRPr="002B6430">
        <w:rPr>
          <w:lang w:val="en-GB"/>
        </w:rPr>
        <w:t xml:space="preserve">When the initial transmission of a PUSCH is interrupted </w:t>
      </w:r>
      <w:r w:rsidR="00510AE2">
        <w:rPr>
          <w:lang w:val="en-GB"/>
        </w:rPr>
        <w:t>due to intra-UE prioritization or ULCI</w:t>
      </w:r>
      <w:r w:rsidRPr="002B6430">
        <w:rPr>
          <w:lang w:val="en-GB"/>
        </w:rPr>
        <w:t xml:space="preserve">, the UE </w:t>
      </w:r>
      <w:r w:rsidR="00510AE2">
        <w:rPr>
          <w:lang w:val="en-GB"/>
        </w:rPr>
        <w:t>may</w:t>
      </w:r>
      <w:r w:rsidRPr="002B6430">
        <w:rPr>
          <w:lang w:val="en-GB"/>
        </w:rPr>
        <w:t xml:space="preserve"> stop the processing of </w:t>
      </w:r>
      <w:r>
        <w:rPr>
          <w:lang w:val="en-GB"/>
        </w:rPr>
        <w:t>PUSCH</w:t>
      </w:r>
      <w:r w:rsidR="00B06657">
        <w:rPr>
          <w:lang w:val="en-GB"/>
        </w:rPr>
        <w:t>.</w:t>
      </w:r>
    </w:p>
    <w:p w14:paraId="17D25D2F" w14:textId="04BDF595" w:rsidR="000E320B" w:rsidRPr="0024352D" w:rsidRDefault="00B06657" w:rsidP="000E320B">
      <w:pPr>
        <w:jc w:val="both"/>
      </w:pPr>
      <w:r>
        <w:rPr>
          <w:lang w:val="en-GB"/>
        </w:rPr>
        <w:t>T</w:t>
      </w:r>
      <w:r w:rsidR="000E320B" w:rsidRPr="002B6430">
        <w:rPr>
          <w:lang w:val="en-GB"/>
        </w:rPr>
        <w:t>he TB CRC is calculated sequentially, i.e., one code-block is taken from the buffer</w:t>
      </w:r>
      <w:r w:rsidR="000E320B">
        <w:rPr>
          <w:lang w:val="en-GB"/>
        </w:rPr>
        <w:t xml:space="preserve"> and</w:t>
      </w:r>
      <w:r w:rsidR="000E320B" w:rsidRPr="002B6430">
        <w:rPr>
          <w:lang w:val="en-GB"/>
        </w:rPr>
        <w:t xml:space="preserve"> the state of the TB CRC encoder is </w:t>
      </w:r>
      <w:r w:rsidR="000E320B">
        <w:rPr>
          <w:lang w:val="en-GB"/>
        </w:rPr>
        <w:t xml:space="preserve">updated. The UE then works on the given code-block before it takes another one from the buffer. When the UE </w:t>
      </w:r>
      <w:proofErr w:type="gramStart"/>
      <w:r w:rsidR="000E320B">
        <w:rPr>
          <w:lang w:val="en-GB"/>
        </w:rPr>
        <w:t>has to</w:t>
      </w:r>
      <w:proofErr w:type="gramEnd"/>
      <w:r w:rsidR="000E320B">
        <w:rPr>
          <w:lang w:val="en-GB"/>
        </w:rPr>
        <w:t xml:space="preserve">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7C4D842D" w14:textId="77777777" w:rsidR="000E320B" w:rsidRDefault="000E320B" w:rsidP="000E320B">
      <w:pPr>
        <w:jc w:val="both"/>
        <w:rPr>
          <w:lang w:val="en-GB"/>
        </w:rPr>
      </w:pPr>
      <w:r>
        <w:rPr>
          <w:lang w:val="en-GB"/>
        </w:rPr>
        <w:t xml:space="preserve">As an example, assume that each CBG is one CB. After processing the first two CBs, the processing was interrupted. Now, for re-transmission, the </w:t>
      </w:r>
      <w:proofErr w:type="spellStart"/>
      <w:r>
        <w:rPr>
          <w:lang w:val="en-GB"/>
        </w:rPr>
        <w:t>gNB</w:t>
      </w:r>
      <w:proofErr w:type="spellEnd"/>
      <w:r>
        <w:rPr>
          <w:lang w:val="en-GB"/>
        </w:rPr>
        <w:t xml:space="preserve"> only requests the last CB. Hence, to calculate the TB CRC, the UE </w:t>
      </w:r>
      <w:proofErr w:type="gramStart"/>
      <w:r>
        <w:rPr>
          <w:lang w:val="en-GB"/>
        </w:rPr>
        <w:t>has to</w:t>
      </w:r>
      <w:proofErr w:type="gramEnd"/>
      <w:r>
        <w:rPr>
          <w:lang w:val="en-GB"/>
        </w:rPr>
        <w:t xml:space="preserve"> work on all the unprocessed CBs until it can obtain the TB CRC. The impact on the timeline is shown in the figure below.</w:t>
      </w:r>
    </w:p>
    <w:p w14:paraId="44D4A3B7" w14:textId="77777777" w:rsidR="000E320B" w:rsidRDefault="000E320B" w:rsidP="000E320B">
      <w:pPr>
        <w:keepNext/>
        <w:jc w:val="center"/>
      </w:pPr>
      <w:r>
        <w:object w:dxaOrig="12540" w:dyaOrig="6511" w14:anchorId="71B22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9pt;height:122.7pt" o:ole="">
            <v:imagedata r:id="rId11" o:title=""/>
          </v:shape>
          <o:OLEObject Type="Embed" ProgID="Visio.Drawing.15" ShapeID="_x0000_i1025" DrawAspect="Content" ObjectID="_1651053735" r:id="rId12"/>
        </w:object>
      </w:r>
    </w:p>
    <w:p w14:paraId="2C997694" w14:textId="0682FA13" w:rsidR="000E320B" w:rsidRDefault="000E320B" w:rsidP="000E320B">
      <w:pPr>
        <w:pStyle w:val="Caption"/>
        <w:jc w:val="center"/>
      </w:pPr>
      <w:r>
        <w:t>An illustration of the timeline impact due to CBG-level re-transmission for an interrupted PUSCH.</w:t>
      </w:r>
    </w:p>
    <w:p w14:paraId="1666D01A" w14:textId="77777777" w:rsidR="000E320B" w:rsidRDefault="000E320B" w:rsidP="000E320B"/>
    <w:p w14:paraId="5648E30B" w14:textId="024FD216" w:rsidR="00E36F55" w:rsidRDefault="000E320B">
      <w:r w:rsidRPr="009D4640">
        <w:t>To add</w:t>
      </w:r>
      <w:r w:rsidR="00610CC1">
        <w:t>r</w:t>
      </w:r>
      <w:r w:rsidRPr="009D4640">
        <w:t xml:space="preserve">ess this issue, </w:t>
      </w:r>
      <w:r>
        <w:t xml:space="preserve">one simple approach could be to set TB CRC to all zeros when (1) CBG-based </w:t>
      </w:r>
      <w:proofErr w:type="spellStart"/>
      <w:r>
        <w:t>reTx</w:t>
      </w:r>
      <w:proofErr w:type="spellEnd"/>
      <w:r>
        <w:t xml:space="preserve"> for uplink is configured, (2) The initial transmission of a TB is interrupted, and (3) there are more than one CBs in the TB. Since each CB has its own CRC bits (24 bits), we only make a false alarm on the TB if there is a false alarm in at least one of the CB CRCs. It is not difficult to see that the probability of such an event is at most </w:t>
      </w:r>
      <m:oMath>
        <m:sSup>
          <m:sSupPr>
            <m:ctrlPr>
              <w:rPr>
                <w:rFonts w:ascii="Cambria Math" w:hAnsi="Cambria Math"/>
                <w:i/>
              </w:rPr>
            </m:ctrlPr>
          </m:sSupPr>
          <m:e>
            <m:r>
              <w:rPr>
                <w:rFonts w:ascii="Cambria Math" w:hAnsi="Cambria Math"/>
              </w:rPr>
              <m:t>2</m:t>
            </m:r>
          </m:e>
          <m:sup>
            <m:r>
              <w:rPr>
                <w:rFonts w:ascii="Cambria Math" w:hAnsi="Cambria Math"/>
              </w:rPr>
              <m:t>-24</m:t>
            </m:r>
          </m:sup>
        </m:sSup>
      </m:oMath>
      <w:r>
        <w:t>, which is the even</w:t>
      </w:r>
      <w:r w:rsidR="003E614F">
        <w:t>t</w:t>
      </w:r>
      <w:r>
        <w:t xml:space="preserve"> where all errors happen in the same CB, and the CB CRC </w:t>
      </w:r>
      <w:r w:rsidR="00610CC1">
        <w:t>erroneously</w:t>
      </w:r>
      <w:r>
        <w:t xml:space="preserve"> checks. Such a probability is negligible even for the reliability required for URLLC.  </w:t>
      </w:r>
    </w:p>
    <w:p w14:paraId="47BCA7F8" w14:textId="7AB79385" w:rsidR="00E36F55" w:rsidRDefault="006A0C3C" w:rsidP="00E36F55">
      <w:pPr>
        <w:pStyle w:val="Heading1"/>
        <w:ind w:left="0" w:firstLine="0"/>
        <w:jc w:val="both"/>
      </w:pPr>
      <w:r w:rsidRPr="006A0C3C">
        <w:t>6</w:t>
      </w:r>
      <w:r w:rsidR="00E36F55" w:rsidRPr="006A0C3C">
        <w:t xml:space="preserve">         References</w:t>
      </w:r>
    </w:p>
    <w:p w14:paraId="17A46B71" w14:textId="00F3353E" w:rsidR="00D05DEC" w:rsidRDefault="00D05DEC" w:rsidP="00E36F55">
      <w:pPr>
        <w:rPr>
          <w:b/>
          <w:bCs/>
          <w:lang w:val="en-GB"/>
        </w:rPr>
      </w:pPr>
      <w:r>
        <w:rPr>
          <w:b/>
          <w:bCs/>
          <w:lang w:val="en-GB"/>
        </w:rPr>
        <w:t>[1] R1-2003199, “</w:t>
      </w:r>
      <w:r w:rsidR="00672612">
        <w:rPr>
          <w:b/>
          <w:bCs/>
          <w:lang w:val="en-GB"/>
        </w:rPr>
        <w:t>Summary of email discussion [100b-e-UEFeatures-Remaining]</w:t>
      </w:r>
      <w:r w:rsidR="00417DE1">
        <w:rPr>
          <w:b/>
          <w:bCs/>
          <w:lang w:val="en-GB"/>
        </w:rPr>
        <w:t>NR_L1enh_URLLC</w:t>
      </w:r>
    </w:p>
    <w:p w14:paraId="2463BA12" w14:textId="2919D82C" w:rsidR="00D05DEC" w:rsidRDefault="00417DE1" w:rsidP="00E36F55">
      <w:pPr>
        <w:rPr>
          <w:b/>
          <w:bCs/>
          <w:lang w:val="en-GB"/>
        </w:rPr>
      </w:pPr>
      <w:r>
        <w:rPr>
          <w:b/>
          <w:bCs/>
          <w:lang w:val="en-GB"/>
        </w:rPr>
        <w:t>[2] R1-2003200, “Summary of email discussion [100b-e-UEFeatures-Remaining]</w:t>
      </w:r>
      <w:proofErr w:type="spellStart"/>
      <w:r>
        <w:rPr>
          <w:b/>
          <w:bCs/>
          <w:lang w:val="en-GB"/>
        </w:rPr>
        <w:t>NR_IIoT</w:t>
      </w:r>
      <w:proofErr w:type="spellEnd"/>
    </w:p>
    <w:p w14:paraId="2B84AC03" w14:textId="19BA8A98" w:rsidR="00E36F55" w:rsidRPr="004E7E5F" w:rsidRDefault="00E36F55" w:rsidP="00E36F55">
      <w:pPr>
        <w:rPr>
          <w:b/>
          <w:bCs/>
          <w:lang w:val="en-GB"/>
        </w:rPr>
      </w:pPr>
      <w:r w:rsidRPr="004E7E5F">
        <w:rPr>
          <w:b/>
          <w:bCs/>
          <w:lang w:val="en-GB"/>
        </w:rPr>
        <w:t>[</w:t>
      </w:r>
      <w:r w:rsidR="00D05DEC">
        <w:rPr>
          <w:b/>
          <w:bCs/>
          <w:lang w:val="en-GB"/>
        </w:rPr>
        <w:t>3</w:t>
      </w:r>
      <w:r w:rsidRPr="004E7E5F">
        <w:rPr>
          <w:b/>
          <w:bCs/>
          <w:lang w:val="en-GB"/>
        </w:rPr>
        <w:t>] R1-2001484, “</w:t>
      </w:r>
      <w:r w:rsidRPr="004E7E5F">
        <w:rPr>
          <w:b/>
          <w:bCs/>
          <w:i/>
          <w:iCs/>
          <w:lang w:val="en-GB"/>
        </w:rPr>
        <w:t>RAN1 UE features list for Re-16 NR after RAN1 #100-E</w:t>
      </w:r>
      <w:r w:rsidRPr="004E7E5F">
        <w:rPr>
          <w:b/>
          <w:bCs/>
          <w:lang w:val="en-GB"/>
        </w:rPr>
        <w:t>,” ATT, NTT DOCOMO.</w:t>
      </w:r>
    </w:p>
    <w:p w14:paraId="1BC7BD8B" w14:textId="77777777" w:rsidR="00E36F55" w:rsidRDefault="00E36F55" w:rsidP="00E36F55">
      <w:pPr>
        <w:rPr>
          <w:lang w:val="en-GB"/>
        </w:rPr>
      </w:pPr>
    </w:p>
    <w:p w14:paraId="04ABA3EF" w14:textId="77777777" w:rsidR="00E36F55" w:rsidRDefault="00E36F55"/>
    <w:sectPr w:rsidR="00E36F55" w:rsidSect="001F44F2">
      <w:pgSz w:w="27360" w:h="158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51D7"/>
    <w:multiLevelType w:val="hybridMultilevel"/>
    <w:tmpl w:val="CA16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DD96DDF"/>
    <w:multiLevelType w:val="multilevel"/>
    <w:tmpl w:val="0DD96DD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18BA5C97"/>
    <w:multiLevelType w:val="multilevel"/>
    <w:tmpl w:val="18BA5C9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18D9646F"/>
    <w:multiLevelType w:val="multilevel"/>
    <w:tmpl w:val="18D9646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611137"/>
    <w:multiLevelType w:val="hybridMultilevel"/>
    <w:tmpl w:val="4732C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9164455"/>
    <w:multiLevelType w:val="hybridMultilevel"/>
    <w:tmpl w:val="D46CED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A6215F"/>
    <w:multiLevelType w:val="multilevel"/>
    <w:tmpl w:val="3BA6215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45761004"/>
    <w:multiLevelType w:val="multilevel"/>
    <w:tmpl w:val="4576100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62EF2F75"/>
    <w:multiLevelType w:val="hybridMultilevel"/>
    <w:tmpl w:val="AFC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30B50"/>
    <w:multiLevelType w:val="hybridMultilevel"/>
    <w:tmpl w:val="9C54A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69414152"/>
    <w:multiLevelType w:val="multilevel"/>
    <w:tmpl w:val="6941415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9" w15:restartNumberingAfterBreak="0">
    <w:nsid w:val="6A4B044B"/>
    <w:multiLevelType w:val="multilevel"/>
    <w:tmpl w:val="6A4B044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 w15:restartNumberingAfterBreak="0">
    <w:nsid w:val="6B3F0D8F"/>
    <w:multiLevelType w:val="hybridMultilevel"/>
    <w:tmpl w:val="20C8E5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E641E8B"/>
    <w:multiLevelType w:val="multilevel"/>
    <w:tmpl w:val="7E641E8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7"/>
  </w:num>
  <w:num w:numId="4">
    <w:abstractNumId w:val="20"/>
  </w:num>
  <w:num w:numId="5">
    <w:abstractNumId w:val="11"/>
  </w:num>
  <w:num w:numId="6">
    <w:abstractNumId w:val="18"/>
  </w:num>
  <w:num w:numId="7">
    <w:abstractNumId w:val="3"/>
  </w:num>
  <w:num w:numId="8">
    <w:abstractNumId w:val="17"/>
  </w:num>
  <w:num w:numId="9">
    <w:abstractNumId w:val="21"/>
  </w:num>
  <w:num w:numId="10">
    <w:abstractNumId w:val="8"/>
  </w:num>
  <w:num w:numId="11">
    <w:abstractNumId w:val="2"/>
  </w:num>
  <w:num w:numId="12">
    <w:abstractNumId w:val="1"/>
  </w:num>
  <w:num w:numId="13">
    <w:abstractNumId w:val="23"/>
  </w:num>
  <w:num w:numId="14">
    <w:abstractNumId w:val="16"/>
  </w:num>
  <w:num w:numId="15">
    <w:abstractNumId w:val="13"/>
  </w:num>
  <w:num w:numId="16">
    <w:abstractNumId w:val="12"/>
  </w:num>
  <w:num w:numId="17">
    <w:abstractNumId w:val="19"/>
  </w:num>
  <w:num w:numId="18">
    <w:abstractNumId w:val="4"/>
  </w:num>
  <w:num w:numId="19">
    <w:abstractNumId w:val="15"/>
  </w:num>
  <w:num w:numId="20">
    <w:abstractNumId w:val="0"/>
  </w:num>
  <w:num w:numId="21">
    <w:abstractNumId w:val="6"/>
  </w:num>
  <w:num w:numId="22">
    <w:abstractNumId w:val="14"/>
  </w:num>
  <w:num w:numId="23">
    <w:abstractNumId w:val="22"/>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F2"/>
    <w:rsid w:val="00000B68"/>
    <w:rsid w:val="00000FB5"/>
    <w:rsid w:val="00002EC7"/>
    <w:rsid w:val="00003D52"/>
    <w:rsid w:val="00005DAC"/>
    <w:rsid w:val="0000710C"/>
    <w:rsid w:val="00007726"/>
    <w:rsid w:val="0001030D"/>
    <w:rsid w:val="000132A4"/>
    <w:rsid w:val="0001332E"/>
    <w:rsid w:val="00013F09"/>
    <w:rsid w:val="0001521E"/>
    <w:rsid w:val="00017826"/>
    <w:rsid w:val="00017A83"/>
    <w:rsid w:val="00021AA6"/>
    <w:rsid w:val="00021C3E"/>
    <w:rsid w:val="0002356C"/>
    <w:rsid w:val="000277B3"/>
    <w:rsid w:val="000311E1"/>
    <w:rsid w:val="00031350"/>
    <w:rsid w:val="00034012"/>
    <w:rsid w:val="00035E01"/>
    <w:rsid w:val="0003740D"/>
    <w:rsid w:val="00041AA7"/>
    <w:rsid w:val="0004250A"/>
    <w:rsid w:val="00044C4C"/>
    <w:rsid w:val="0004514B"/>
    <w:rsid w:val="000455F6"/>
    <w:rsid w:val="000465DA"/>
    <w:rsid w:val="0004713B"/>
    <w:rsid w:val="00047508"/>
    <w:rsid w:val="0004789B"/>
    <w:rsid w:val="000503EB"/>
    <w:rsid w:val="000507BA"/>
    <w:rsid w:val="00050B04"/>
    <w:rsid w:val="00051526"/>
    <w:rsid w:val="00053B96"/>
    <w:rsid w:val="0005760E"/>
    <w:rsid w:val="00057878"/>
    <w:rsid w:val="00061EC4"/>
    <w:rsid w:val="0006235C"/>
    <w:rsid w:val="00063CE5"/>
    <w:rsid w:val="0006468E"/>
    <w:rsid w:val="00065C3F"/>
    <w:rsid w:val="00065C49"/>
    <w:rsid w:val="00065D84"/>
    <w:rsid w:val="00065FE6"/>
    <w:rsid w:val="00066DD5"/>
    <w:rsid w:val="000703A0"/>
    <w:rsid w:val="00070C99"/>
    <w:rsid w:val="00072A18"/>
    <w:rsid w:val="00073450"/>
    <w:rsid w:val="00074436"/>
    <w:rsid w:val="000758D7"/>
    <w:rsid w:val="00075B4F"/>
    <w:rsid w:val="000778AC"/>
    <w:rsid w:val="00082396"/>
    <w:rsid w:val="000829AF"/>
    <w:rsid w:val="0008552D"/>
    <w:rsid w:val="000859D2"/>
    <w:rsid w:val="000867DA"/>
    <w:rsid w:val="00087B81"/>
    <w:rsid w:val="00094841"/>
    <w:rsid w:val="0009506F"/>
    <w:rsid w:val="000969BF"/>
    <w:rsid w:val="000A052E"/>
    <w:rsid w:val="000A08AE"/>
    <w:rsid w:val="000A1D12"/>
    <w:rsid w:val="000A2909"/>
    <w:rsid w:val="000A29E0"/>
    <w:rsid w:val="000A4C62"/>
    <w:rsid w:val="000A5193"/>
    <w:rsid w:val="000A5F27"/>
    <w:rsid w:val="000A6C41"/>
    <w:rsid w:val="000B1A57"/>
    <w:rsid w:val="000B602C"/>
    <w:rsid w:val="000B61E1"/>
    <w:rsid w:val="000C253E"/>
    <w:rsid w:val="000C3521"/>
    <w:rsid w:val="000C3A04"/>
    <w:rsid w:val="000C7E6E"/>
    <w:rsid w:val="000D30F1"/>
    <w:rsid w:val="000D50F1"/>
    <w:rsid w:val="000D5446"/>
    <w:rsid w:val="000D6A76"/>
    <w:rsid w:val="000D73F7"/>
    <w:rsid w:val="000D7EAD"/>
    <w:rsid w:val="000E0A59"/>
    <w:rsid w:val="000E320B"/>
    <w:rsid w:val="000E3D50"/>
    <w:rsid w:val="000E53C1"/>
    <w:rsid w:val="000E578D"/>
    <w:rsid w:val="000E5905"/>
    <w:rsid w:val="000E6161"/>
    <w:rsid w:val="000E697C"/>
    <w:rsid w:val="000E760C"/>
    <w:rsid w:val="000F1C13"/>
    <w:rsid w:val="000F1F72"/>
    <w:rsid w:val="000F3FA5"/>
    <w:rsid w:val="000F5CDC"/>
    <w:rsid w:val="000F5EA8"/>
    <w:rsid w:val="000F6676"/>
    <w:rsid w:val="000F6830"/>
    <w:rsid w:val="000F70A4"/>
    <w:rsid w:val="00102471"/>
    <w:rsid w:val="0010376C"/>
    <w:rsid w:val="00104BED"/>
    <w:rsid w:val="001052BE"/>
    <w:rsid w:val="00105720"/>
    <w:rsid w:val="00105DBD"/>
    <w:rsid w:val="001072CB"/>
    <w:rsid w:val="00107EF4"/>
    <w:rsid w:val="00111EED"/>
    <w:rsid w:val="00112F6B"/>
    <w:rsid w:val="00116EB6"/>
    <w:rsid w:val="00120B1F"/>
    <w:rsid w:val="00122547"/>
    <w:rsid w:val="00122F80"/>
    <w:rsid w:val="0012323C"/>
    <w:rsid w:val="00124F31"/>
    <w:rsid w:val="0013280D"/>
    <w:rsid w:val="001337EE"/>
    <w:rsid w:val="00133F91"/>
    <w:rsid w:val="00134877"/>
    <w:rsid w:val="00135644"/>
    <w:rsid w:val="00135C97"/>
    <w:rsid w:val="00135F9A"/>
    <w:rsid w:val="001367F0"/>
    <w:rsid w:val="00136CF9"/>
    <w:rsid w:val="00140250"/>
    <w:rsid w:val="001402B0"/>
    <w:rsid w:val="00141CF0"/>
    <w:rsid w:val="00142C58"/>
    <w:rsid w:val="00144ABB"/>
    <w:rsid w:val="001452B6"/>
    <w:rsid w:val="001463A2"/>
    <w:rsid w:val="001469C0"/>
    <w:rsid w:val="00146F7B"/>
    <w:rsid w:val="0015134A"/>
    <w:rsid w:val="00152357"/>
    <w:rsid w:val="00153A37"/>
    <w:rsid w:val="001554A5"/>
    <w:rsid w:val="001564DB"/>
    <w:rsid w:val="0015763D"/>
    <w:rsid w:val="00160251"/>
    <w:rsid w:val="001612CB"/>
    <w:rsid w:val="00162CCA"/>
    <w:rsid w:val="00163C22"/>
    <w:rsid w:val="0016495F"/>
    <w:rsid w:val="001652E0"/>
    <w:rsid w:val="0016679D"/>
    <w:rsid w:val="00172123"/>
    <w:rsid w:val="00172725"/>
    <w:rsid w:val="00173032"/>
    <w:rsid w:val="00174370"/>
    <w:rsid w:val="00174913"/>
    <w:rsid w:val="0017608A"/>
    <w:rsid w:val="00177563"/>
    <w:rsid w:val="0018234D"/>
    <w:rsid w:val="00182C96"/>
    <w:rsid w:val="0018643D"/>
    <w:rsid w:val="001876E8"/>
    <w:rsid w:val="00187B69"/>
    <w:rsid w:val="00187D4A"/>
    <w:rsid w:val="00190457"/>
    <w:rsid w:val="00193CF9"/>
    <w:rsid w:val="00194A25"/>
    <w:rsid w:val="00194DD4"/>
    <w:rsid w:val="001972DF"/>
    <w:rsid w:val="001A0338"/>
    <w:rsid w:val="001A0FD8"/>
    <w:rsid w:val="001A1799"/>
    <w:rsid w:val="001A3059"/>
    <w:rsid w:val="001A42E0"/>
    <w:rsid w:val="001A5860"/>
    <w:rsid w:val="001A6B57"/>
    <w:rsid w:val="001B0A0F"/>
    <w:rsid w:val="001B0AA1"/>
    <w:rsid w:val="001B0F20"/>
    <w:rsid w:val="001B1D6A"/>
    <w:rsid w:val="001B337F"/>
    <w:rsid w:val="001B548C"/>
    <w:rsid w:val="001B5862"/>
    <w:rsid w:val="001C07E9"/>
    <w:rsid w:val="001C1399"/>
    <w:rsid w:val="001C1EBB"/>
    <w:rsid w:val="001C2993"/>
    <w:rsid w:val="001C3907"/>
    <w:rsid w:val="001C7186"/>
    <w:rsid w:val="001C7A2D"/>
    <w:rsid w:val="001D02E6"/>
    <w:rsid w:val="001D0563"/>
    <w:rsid w:val="001D1572"/>
    <w:rsid w:val="001D19DC"/>
    <w:rsid w:val="001D21C8"/>
    <w:rsid w:val="001D25D7"/>
    <w:rsid w:val="001D35FD"/>
    <w:rsid w:val="001D43B8"/>
    <w:rsid w:val="001D4F0F"/>
    <w:rsid w:val="001D5F58"/>
    <w:rsid w:val="001E1239"/>
    <w:rsid w:val="001E554F"/>
    <w:rsid w:val="001E5F22"/>
    <w:rsid w:val="001E6DF1"/>
    <w:rsid w:val="001F1D9E"/>
    <w:rsid w:val="001F2C32"/>
    <w:rsid w:val="001F44F2"/>
    <w:rsid w:val="001F602A"/>
    <w:rsid w:val="001F7D52"/>
    <w:rsid w:val="0020075E"/>
    <w:rsid w:val="0020174C"/>
    <w:rsid w:val="00201E15"/>
    <w:rsid w:val="002028E9"/>
    <w:rsid w:val="00203C5D"/>
    <w:rsid w:val="0020439F"/>
    <w:rsid w:val="00204515"/>
    <w:rsid w:val="002105BF"/>
    <w:rsid w:val="00210822"/>
    <w:rsid w:val="00211AD9"/>
    <w:rsid w:val="00211DDF"/>
    <w:rsid w:val="00213020"/>
    <w:rsid w:val="00213DC7"/>
    <w:rsid w:val="00214231"/>
    <w:rsid w:val="002146E0"/>
    <w:rsid w:val="00215A1C"/>
    <w:rsid w:val="00216401"/>
    <w:rsid w:val="00217449"/>
    <w:rsid w:val="00217A3F"/>
    <w:rsid w:val="00220B52"/>
    <w:rsid w:val="00222F4B"/>
    <w:rsid w:val="002240A6"/>
    <w:rsid w:val="002247C0"/>
    <w:rsid w:val="00224EF4"/>
    <w:rsid w:val="00227D85"/>
    <w:rsid w:val="00230757"/>
    <w:rsid w:val="002323B6"/>
    <w:rsid w:val="002329C3"/>
    <w:rsid w:val="002329F4"/>
    <w:rsid w:val="00240171"/>
    <w:rsid w:val="00240F92"/>
    <w:rsid w:val="0024237C"/>
    <w:rsid w:val="00242C23"/>
    <w:rsid w:val="0024345A"/>
    <w:rsid w:val="0024352D"/>
    <w:rsid w:val="002444A9"/>
    <w:rsid w:val="00245CC2"/>
    <w:rsid w:val="002469E2"/>
    <w:rsid w:val="00251A09"/>
    <w:rsid w:val="00252FE9"/>
    <w:rsid w:val="00254851"/>
    <w:rsid w:val="002555FB"/>
    <w:rsid w:val="00255D06"/>
    <w:rsid w:val="00255FB1"/>
    <w:rsid w:val="00264EAE"/>
    <w:rsid w:val="0026657C"/>
    <w:rsid w:val="002666FA"/>
    <w:rsid w:val="002708CC"/>
    <w:rsid w:val="00271236"/>
    <w:rsid w:val="00271D1C"/>
    <w:rsid w:val="00271FFF"/>
    <w:rsid w:val="00272046"/>
    <w:rsid w:val="00274B5D"/>
    <w:rsid w:val="00276489"/>
    <w:rsid w:val="0028034C"/>
    <w:rsid w:val="0028060F"/>
    <w:rsid w:val="00280DC0"/>
    <w:rsid w:val="00281E47"/>
    <w:rsid w:val="00282E74"/>
    <w:rsid w:val="00287184"/>
    <w:rsid w:val="002908F2"/>
    <w:rsid w:val="0029194A"/>
    <w:rsid w:val="0029258C"/>
    <w:rsid w:val="00292B98"/>
    <w:rsid w:val="0029378E"/>
    <w:rsid w:val="00295815"/>
    <w:rsid w:val="002A04FD"/>
    <w:rsid w:val="002A1831"/>
    <w:rsid w:val="002A3421"/>
    <w:rsid w:val="002A362B"/>
    <w:rsid w:val="002A5918"/>
    <w:rsid w:val="002A73F4"/>
    <w:rsid w:val="002A7A42"/>
    <w:rsid w:val="002B3C48"/>
    <w:rsid w:val="002B4111"/>
    <w:rsid w:val="002B48A9"/>
    <w:rsid w:val="002C0649"/>
    <w:rsid w:val="002C25DE"/>
    <w:rsid w:val="002C4415"/>
    <w:rsid w:val="002C513C"/>
    <w:rsid w:val="002C54EF"/>
    <w:rsid w:val="002C7CEE"/>
    <w:rsid w:val="002D02A9"/>
    <w:rsid w:val="002D0891"/>
    <w:rsid w:val="002D1072"/>
    <w:rsid w:val="002D137C"/>
    <w:rsid w:val="002D2C52"/>
    <w:rsid w:val="002D3665"/>
    <w:rsid w:val="002D4A6C"/>
    <w:rsid w:val="002D4C65"/>
    <w:rsid w:val="002D5F10"/>
    <w:rsid w:val="002D7267"/>
    <w:rsid w:val="002D738C"/>
    <w:rsid w:val="002D7BDF"/>
    <w:rsid w:val="002E2D98"/>
    <w:rsid w:val="002F004D"/>
    <w:rsid w:val="002F06F3"/>
    <w:rsid w:val="002F3CA0"/>
    <w:rsid w:val="002F3E8E"/>
    <w:rsid w:val="00300173"/>
    <w:rsid w:val="0030311B"/>
    <w:rsid w:val="00303545"/>
    <w:rsid w:val="003045D9"/>
    <w:rsid w:val="00304AD3"/>
    <w:rsid w:val="00306B0C"/>
    <w:rsid w:val="00307233"/>
    <w:rsid w:val="00307A70"/>
    <w:rsid w:val="00314FBA"/>
    <w:rsid w:val="00317092"/>
    <w:rsid w:val="003174A6"/>
    <w:rsid w:val="00317722"/>
    <w:rsid w:val="00317C6C"/>
    <w:rsid w:val="003222E8"/>
    <w:rsid w:val="00322D5B"/>
    <w:rsid w:val="00323EDC"/>
    <w:rsid w:val="0032410A"/>
    <w:rsid w:val="00324A08"/>
    <w:rsid w:val="00325C20"/>
    <w:rsid w:val="0032625B"/>
    <w:rsid w:val="00326B58"/>
    <w:rsid w:val="00327FC8"/>
    <w:rsid w:val="00330005"/>
    <w:rsid w:val="0033084F"/>
    <w:rsid w:val="00330930"/>
    <w:rsid w:val="003324F5"/>
    <w:rsid w:val="00332B08"/>
    <w:rsid w:val="003341BF"/>
    <w:rsid w:val="00334208"/>
    <w:rsid w:val="00334391"/>
    <w:rsid w:val="0033506A"/>
    <w:rsid w:val="00335B9A"/>
    <w:rsid w:val="00335D10"/>
    <w:rsid w:val="00337C44"/>
    <w:rsid w:val="00342CDA"/>
    <w:rsid w:val="0034323D"/>
    <w:rsid w:val="00344081"/>
    <w:rsid w:val="0034418D"/>
    <w:rsid w:val="003448EA"/>
    <w:rsid w:val="00346348"/>
    <w:rsid w:val="0034708E"/>
    <w:rsid w:val="003503FE"/>
    <w:rsid w:val="0035040F"/>
    <w:rsid w:val="0035092C"/>
    <w:rsid w:val="00350C83"/>
    <w:rsid w:val="00351AAB"/>
    <w:rsid w:val="00352B8B"/>
    <w:rsid w:val="00353862"/>
    <w:rsid w:val="00353B52"/>
    <w:rsid w:val="00354F35"/>
    <w:rsid w:val="00355082"/>
    <w:rsid w:val="003558C2"/>
    <w:rsid w:val="00357466"/>
    <w:rsid w:val="00360208"/>
    <w:rsid w:val="00361EED"/>
    <w:rsid w:val="00362DD5"/>
    <w:rsid w:val="003637E3"/>
    <w:rsid w:val="00364F81"/>
    <w:rsid w:val="003701F9"/>
    <w:rsid w:val="00370B53"/>
    <w:rsid w:val="00370D5B"/>
    <w:rsid w:val="003727F5"/>
    <w:rsid w:val="00373ECF"/>
    <w:rsid w:val="0037461E"/>
    <w:rsid w:val="00376566"/>
    <w:rsid w:val="00376809"/>
    <w:rsid w:val="00380DC0"/>
    <w:rsid w:val="003846BC"/>
    <w:rsid w:val="00384961"/>
    <w:rsid w:val="00384B65"/>
    <w:rsid w:val="00384F3A"/>
    <w:rsid w:val="003902CA"/>
    <w:rsid w:val="0039095A"/>
    <w:rsid w:val="00391138"/>
    <w:rsid w:val="003913CC"/>
    <w:rsid w:val="00392F25"/>
    <w:rsid w:val="00394213"/>
    <w:rsid w:val="0039688A"/>
    <w:rsid w:val="003969BB"/>
    <w:rsid w:val="003A0A09"/>
    <w:rsid w:val="003A7A0B"/>
    <w:rsid w:val="003B12D4"/>
    <w:rsid w:val="003B14AE"/>
    <w:rsid w:val="003B3A5A"/>
    <w:rsid w:val="003B4BA1"/>
    <w:rsid w:val="003B4F77"/>
    <w:rsid w:val="003B54E3"/>
    <w:rsid w:val="003B55A9"/>
    <w:rsid w:val="003B575D"/>
    <w:rsid w:val="003B65FE"/>
    <w:rsid w:val="003B6661"/>
    <w:rsid w:val="003B7DF2"/>
    <w:rsid w:val="003C0207"/>
    <w:rsid w:val="003C0F44"/>
    <w:rsid w:val="003C2AD6"/>
    <w:rsid w:val="003C2D78"/>
    <w:rsid w:val="003C36D0"/>
    <w:rsid w:val="003C4EE3"/>
    <w:rsid w:val="003C6A72"/>
    <w:rsid w:val="003C7C02"/>
    <w:rsid w:val="003D0096"/>
    <w:rsid w:val="003D047D"/>
    <w:rsid w:val="003D12F4"/>
    <w:rsid w:val="003D25E8"/>
    <w:rsid w:val="003D41E0"/>
    <w:rsid w:val="003D5931"/>
    <w:rsid w:val="003E614F"/>
    <w:rsid w:val="003E7252"/>
    <w:rsid w:val="003F0390"/>
    <w:rsid w:val="003F0572"/>
    <w:rsid w:val="003F0659"/>
    <w:rsid w:val="003F56F7"/>
    <w:rsid w:val="003F5F63"/>
    <w:rsid w:val="003F6FA9"/>
    <w:rsid w:val="0040041F"/>
    <w:rsid w:val="004028F8"/>
    <w:rsid w:val="00403A38"/>
    <w:rsid w:val="004058A2"/>
    <w:rsid w:val="0040707A"/>
    <w:rsid w:val="00407B00"/>
    <w:rsid w:val="00410A45"/>
    <w:rsid w:val="00412481"/>
    <w:rsid w:val="004141FC"/>
    <w:rsid w:val="004147A1"/>
    <w:rsid w:val="0041610D"/>
    <w:rsid w:val="00416D7C"/>
    <w:rsid w:val="004170E3"/>
    <w:rsid w:val="004172C1"/>
    <w:rsid w:val="00417DE1"/>
    <w:rsid w:val="00420C39"/>
    <w:rsid w:val="00421A96"/>
    <w:rsid w:val="00424036"/>
    <w:rsid w:val="00425BEA"/>
    <w:rsid w:val="00427BDF"/>
    <w:rsid w:val="00431050"/>
    <w:rsid w:val="00432BB1"/>
    <w:rsid w:val="00433F7D"/>
    <w:rsid w:val="00436C25"/>
    <w:rsid w:val="00440706"/>
    <w:rsid w:val="00441A4F"/>
    <w:rsid w:val="00443A63"/>
    <w:rsid w:val="00443FAD"/>
    <w:rsid w:val="00444075"/>
    <w:rsid w:val="00444AE2"/>
    <w:rsid w:val="00445EFB"/>
    <w:rsid w:val="00446EA6"/>
    <w:rsid w:val="00451730"/>
    <w:rsid w:val="00451F6C"/>
    <w:rsid w:val="0045243D"/>
    <w:rsid w:val="00452B83"/>
    <w:rsid w:val="004548ED"/>
    <w:rsid w:val="0045512F"/>
    <w:rsid w:val="004556B0"/>
    <w:rsid w:val="004556E8"/>
    <w:rsid w:val="0045572C"/>
    <w:rsid w:val="0045629F"/>
    <w:rsid w:val="00457C35"/>
    <w:rsid w:val="0046144E"/>
    <w:rsid w:val="00463685"/>
    <w:rsid w:val="0046382C"/>
    <w:rsid w:val="00463DE3"/>
    <w:rsid w:val="00465B9E"/>
    <w:rsid w:val="00467C0B"/>
    <w:rsid w:val="00472970"/>
    <w:rsid w:val="00474E78"/>
    <w:rsid w:val="00480AC9"/>
    <w:rsid w:val="0048388F"/>
    <w:rsid w:val="00484C8F"/>
    <w:rsid w:val="00485607"/>
    <w:rsid w:val="00487E41"/>
    <w:rsid w:val="00490CAA"/>
    <w:rsid w:val="00491572"/>
    <w:rsid w:val="004916EE"/>
    <w:rsid w:val="00492058"/>
    <w:rsid w:val="00492CED"/>
    <w:rsid w:val="00492F1F"/>
    <w:rsid w:val="00495893"/>
    <w:rsid w:val="004958A6"/>
    <w:rsid w:val="00495FDD"/>
    <w:rsid w:val="00496418"/>
    <w:rsid w:val="00496A3E"/>
    <w:rsid w:val="004A2054"/>
    <w:rsid w:val="004A23D5"/>
    <w:rsid w:val="004A2B51"/>
    <w:rsid w:val="004A345D"/>
    <w:rsid w:val="004A510E"/>
    <w:rsid w:val="004A558B"/>
    <w:rsid w:val="004A6213"/>
    <w:rsid w:val="004A6748"/>
    <w:rsid w:val="004B0ABE"/>
    <w:rsid w:val="004B1643"/>
    <w:rsid w:val="004B3138"/>
    <w:rsid w:val="004B4C30"/>
    <w:rsid w:val="004B5458"/>
    <w:rsid w:val="004C01C7"/>
    <w:rsid w:val="004C02B4"/>
    <w:rsid w:val="004C0F6F"/>
    <w:rsid w:val="004C27A0"/>
    <w:rsid w:val="004C28A9"/>
    <w:rsid w:val="004C4693"/>
    <w:rsid w:val="004C57C0"/>
    <w:rsid w:val="004C7076"/>
    <w:rsid w:val="004C772B"/>
    <w:rsid w:val="004D0988"/>
    <w:rsid w:val="004D10EF"/>
    <w:rsid w:val="004D11C4"/>
    <w:rsid w:val="004D1289"/>
    <w:rsid w:val="004D2522"/>
    <w:rsid w:val="004D351B"/>
    <w:rsid w:val="004D4A35"/>
    <w:rsid w:val="004D6152"/>
    <w:rsid w:val="004D6ADA"/>
    <w:rsid w:val="004D6FE3"/>
    <w:rsid w:val="004E1274"/>
    <w:rsid w:val="004E6270"/>
    <w:rsid w:val="004E76EB"/>
    <w:rsid w:val="004F042F"/>
    <w:rsid w:val="004F4506"/>
    <w:rsid w:val="004F5960"/>
    <w:rsid w:val="004F756A"/>
    <w:rsid w:val="0050252F"/>
    <w:rsid w:val="00503AD2"/>
    <w:rsid w:val="00505276"/>
    <w:rsid w:val="00505400"/>
    <w:rsid w:val="0050595A"/>
    <w:rsid w:val="00505DA1"/>
    <w:rsid w:val="005062FF"/>
    <w:rsid w:val="0050685D"/>
    <w:rsid w:val="0050796E"/>
    <w:rsid w:val="00507D2B"/>
    <w:rsid w:val="00510394"/>
    <w:rsid w:val="005107DD"/>
    <w:rsid w:val="00510AE2"/>
    <w:rsid w:val="00510DDF"/>
    <w:rsid w:val="00511946"/>
    <w:rsid w:val="005119A6"/>
    <w:rsid w:val="00512665"/>
    <w:rsid w:val="005138E2"/>
    <w:rsid w:val="005138E7"/>
    <w:rsid w:val="00513B00"/>
    <w:rsid w:val="00513E95"/>
    <w:rsid w:val="00514327"/>
    <w:rsid w:val="00514AC8"/>
    <w:rsid w:val="005207D1"/>
    <w:rsid w:val="00522DC8"/>
    <w:rsid w:val="00523356"/>
    <w:rsid w:val="005242DC"/>
    <w:rsid w:val="00524482"/>
    <w:rsid w:val="00524C6D"/>
    <w:rsid w:val="0052602F"/>
    <w:rsid w:val="0052688C"/>
    <w:rsid w:val="005301B8"/>
    <w:rsid w:val="005312D2"/>
    <w:rsid w:val="00532CB2"/>
    <w:rsid w:val="0053421B"/>
    <w:rsid w:val="00535C5F"/>
    <w:rsid w:val="005409FD"/>
    <w:rsid w:val="0054115A"/>
    <w:rsid w:val="005437C6"/>
    <w:rsid w:val="00543B17"/>
    <w:rsid w:val="00545B6F"/>
    <w:rsid w:val="0054662C"/>
    <w:rsid w:val="0054751A"/>
    <w:rsid w:val="00551BEB"/>
    <w:rsid w:val="00552516"/>
    <w:rsid w:val="005532FB"/>
    <w:rsid w:val="00554042"/>
    <w:rsid w:val="00554D0D"/>
    <w:rsid w:val="00555B60"/>
    <w:rsid w:val="00555C7E"/>
    <w:rsid w:val="00556344"/>
    <w:rsid w:val="00556F90"/>
    <w:rsid w:val="00560EC8"/>
    <w:rsid w:val="0056240B"/>
    <w:rsid w:val="0056376B"/>
    <w:rsid w:val="00563F21"/>
    <w:rsid w:val="005653A0"/>
    <w:rsid w:val="00565CAC"/>
    <w:rsid w:val="00566B89"/>
    <w:rsid w:val="00566CDB"/>
    <w:rsid w:val="00567FD7"/>
    <w:rsid w:val="00571F4F"/>
    <w:rsid w:val="00572BE3"/>
    <w:rsid w:val="00572D8C"/>
    <w:rsid w:val="005734E8"/>
    <w:rsid w:val="0057376D"/>
    <w:rsid w:val="005767E6"/>
    <w:rsid w:val="005806B9"/>
    <w:rsid w:val="00581D49"/>
    <w:rsid w:val="005850CF"/>
    <w:rsid w:val="00593F22"/>
    <w:rsid w:val="00597412"/>
    <w:rsid w:val="005A7C98"/>
    <w:rsid w:val="005A7DEF"/>
    <w:rsid w:val="005B122F"/>
    <w:rsid w:val="005B1514"/>
    <w:rsid w:val="005B17DB"/>
    <w:rsid w:val="005B324D"/>
    <w:rsid w:val="005B3B92"/>
    <w:rsid w:val="005B5F90"/>
    <w:rsid w:val="005B7502"/>
    <w:rsid w:val="005B7C71"/>
    <w:rsid w:val="005C18E9"/>
    <w:rsid w:val="005C2911"/>
    <w:rsid w:val="005C36FE"/>
    <w:rsid w:val="005C39FA"/>
    <w:rsid w:val="005C4429"/>
    <w:rsid w:val="005C6318"/>
    <w:rsid w:val="005C6391"/>
    <w:rsid w:val="005C7BCC"/>
    <w:rsid w:val="005D004A"/>
    <w:rsid w:val="005D0A74"/>
    <w:rsid w:val="005D135A"/>
    <w:rsid w:val="005D2143"/>
    <w:rsid w:val="005D2C48"/>
    <w:rsid w:val="005D582A"/>
    <w:rsid w:val="005D5868"/>
    <w:rsid w:val="005D5A64"/>
    <w:rsid w:val="005E08DD"/>
    <w:rsid w:val="005E1CE6"/>
    <w:rsid w:val="005E2D0A"/>
    <w:rsid w:val="005E4131"/>
    <w:rsid w:val="005E4AB5"/>
    <w:rsid w:val="005F01F1"/>
    <w:rsid w:val="005F4703"/>
    <w:rsid w:val="005F5492"/>
    <w:rsid w:val="005F7E7E"/>
    <w:rsid w:val="00602AB2"/>
    <w:rsid w:val="0060349A"/>
    <w:rsid w:val="00603839"/>
    <w:rsid w:val="00604022"/>
    <w:rsid w:val="00604095"/>
    <w:rsid w:val="00606CAD"/>
    <w:rsid w:val="006073A1"/>
    <w:rsid w:val="006079DA"/>
    <w:rsid w:val="00607EE7"/>
    <w:rsid w:val="00610281"/>
    <w:rsid w:val="00610CC1"/>
    <w:rsid w:val="006134FF"/>
    <w:rsid w:val="006152EA"/>
    <w:rsid w:val="0061577F"/>
    <w:rsid w:val="00615E57"/>
    <w:rsid w:val="00616F28"/>
    <w:rsid w:val="00622372"/>
    <w:rsid w:val="00625F75"/>
    <w:rsid w:val="00626423"/>
    <w:rsid w:val="006301CC"/>
    <w:rsid w:val="00631709"/>
    <w:rsid w:val="00632B39"/>
    <w:rsid w:val="0063300C"/>
    <w:rsid w:val="00634D40"/>
    <w:rsid w:val="00636958"/>
    <w:rsid w:val="006414DF"/>
    <w:rsid w:val="0064203D"/>
    <w:rsid w:val="00642BC8"/>
    <w:rsid w:val="0064554C"/>
    <w:rsid w:val="006511FB"/>
    <w:rsid w:val="006549ED"/>
    <w:rsid w:val="006555FC"/>
    <w:rsid w:val="006603D9"/>
    <w:rsid w:val="00661543"/>
    <w:rsid w:val="00661B02"/>
    <w:rsid w:val="0066459F"/>
    <w:rsid w:val="006670B5"/>
    <w:rsid w:val="006717C1"/>
    <w:rsid w:val="00672612"/>
    <w:rsid w:val="006740AB"/>
    <w:rsid w:val="0067439F"/>
    <w:rsid w:val="006748E0"/>
    <w:rsid w:val="006756C2"/>
    <w:rsid w:val="006758B8"/>
    <w:rsid w:val="006761F3"/>
    <w:rsid w:val="00677F06"/>
    <w:rsid w:val="006814DF"/>
    <w:rsid w:val="0068404D"/>
    <w:rsid w:val="006855B0"/>
    <w:rsid w:val="006860A7"/>
    <w:rsid w:val="006861BB"/>
    <w:rsid w:val="00690DA0"/>
    <w:rsid w:val="00694C39"/>
    <w:rsid w:val="00695AD4"/>
    <w:rsid w:val="0069654F"/>
    <w:rsid w:val="006A0387"/>
    <w:rsid w:val="006A0BAF"/>
    <w:rsid w:val="006A0C3C"/>
    <w:rsid w:val="006A1C93"/>
    <w:rsid w:val="006A1DFE"/>
    <w:rsid w:val="006A3059"/>
    <w:rsid w:val="006A3247"/>
    <w:rsid w:val="006A46FC"/>
    <w:rsid w:val="006A4D0F"/>
    <w:rsid w:val="006B2542"/>
    <w:rsid w:val="006B2C1D"/>
    <w:rsid w:val="006C0073"/>
    <w:rsid w:val="006C025A"/>
    <w:rsid w:val="006C029F"/>
    <w:rsid w:val="006C4CD6"/>
    <w:rsid w:val="006D153B"/>
    <w:rsid w:val="006D1B02"/>
    <w:rsid w:val="006D5C00"/>
    <w:rsid w:val="006D7D20"/>
    <w:rsid w:val="006E09AB"/>
    <w:rsid w:val="006E30E7"/>
    <w:rsid w:val="006F0ED3"/>
    <w:rsid w:val="006F21D4"/>
    <w:rsid w:val="006F2BA9"/>
    <w:rsid w:val="006F2F5A"/>
    <w:rsid w:val="006F34F7"/>
    <w:rsid w:val="006F49CB"/>
    <w:rsid w:val="006F5294"/>
    <w:rsid w:val="006F6AB6"/>
    <w:rsid w:val="007027D7"/>
    <w:rsid w:val="007031DA"/>
    <w:rsid w:val="007051CF"/>
    <w:rsid w:val="007079A2"/>
    <w:rsid w:val="00710D1F"/>
    <w:rsid w:val="00714CA1"/>
    <w:rsid w:val="007157E5"/>
    <w:rsid w:val="00721245"/>
    <w:rsid w:val="00722875"/>
    <w:rsid w:val="00726C60"/>
    <w:rsid w:val="00730758"/>
    <w:rsid w:val="00734B5A"/>
    <w:rsid w:val="00736919"/>
    <w:rsid w:val="00736C44"/>
    <w:rsid w:val="007376DF"/>
    <w:rsid w:val="007436D3"/>
    <w:rsid w:val="00743CCF"/>
    <w:rsid w:val="00746808"/>
    <w:rsid w:val="00746AE3"/>
    <w:rsid w:val="007474AF"/>
    <w:rsid w:val="00750C3C"/>
    <w:rsid w:val="00752CBD"/>
    <w:rsid w:val="0075581F"/>
    <w:rsid w:val="00755FBB"/>
    <w:rsid w:val="00756062"/>
    <w:rsid w:val="00756ED9"/>
    <w:rsid w:val="0075712A"/>
    <w:rsid w:val="007603E0"/>
    <w:rsid w:val="00760724"/>
    <w:rsid w:val="00761929"/>
    <w:rsid w:val="00761EB2"/>
    <w:rsid w:val="00762C2A"/>
    <w:rsid w:val="00764A8B"/>
    <w:rsid w:val="007659A9"/>
    <w:rsid w:val="00766BE3"/>
    <w:rsid w:val="00767546"/>
    <w:rsid w:val="007701F7"/>
    <w:rsid w:val="00770BC2"/>
    <w:rsid w:val="00771A6F"/>
    <w:rsid w:val="00771D73"/>
    <w:rsid w:val="007726AF"/>
    <w:rsid w:val="0077387E"/>
    <w:rsid w:val="00773B53"/>
    <w:rsid w:val="00774794"/>
    <w:rsid w:val="00774AF9"/>
    <w:rsid w:val="00774D36"/>
    <w:rsid w:val="00774F9E"/>
    <w:rsid w:val="00775CBF"/>
    <w:rsid w:val="00777C64"/>
    <w:rsid w:val="0078138C"/>
    <w:rsid w:val="00781D15"/>
    <w:rsid w:val="007842C7"/>
    <w:rsid w:val="00784AD5"/>
    <w:rsid w:val="00785AE6"/>
    <w:rsid w:val="00792625"/>
    <w:rsid w:val="00793527"/>
    <w:rsid w:val="0079368F"/>
    <w:rsid w:val="00794026"/>
    <w:rsid w:val="00795AFA"/>
    <w:rsid w:val="007A0573"/>
    <w:rsid w:val="007A3192"/>
    <w:rsid w:val="007A3275"/>
    <w:rsid w:val="007A3A24"/>
    <w:rsid w:val="007A69C9"/>
    <w:rsid w:val="007A7928"/>
    <w:rsid w:val="007A79F8"/>
    <w:rsid w:val="007B0CC6"/>
    <w:rsid w:val="007B0D09"/>
    <w:rsid w:val="007B0D7F"/>
    <w:rsid w:val="007B4F13"/>
    <w:rsid w:val="007B4FE2"/>
    <w:rsid w:val="007B6B59"/>
    <w:rsid w:val="007C0A95"/>
    <w:rsid w:val="007C2B88"/>
    <w:rsid w:val="007C5B5C"/>
    <w:rsid w:val="007C5C40"/>
    <w:rsid w:val="007C5EF4"/>
    <w:rsid w:val="007C63F3"/>
    <w:rsid w:val="007C6F5D"/>
    <w:rsid w:val="007C72DB"/>
    <w:rsid w:val="007D0CA3"/>
    <w:rsid w:val="007D0FE1"/>
    <w:rsid w:val="007D1CE5"/>
    <w:rsid w:val="007D2554"/>
    <w:rsid w:val="007D2C1B"/>
    <w:rsid w:val="007D3141"/>
    <w:rsid w:val="007D5780"/>
    <w:rsid w:val="007D5DF6"/>
    <w:rsid w:val="007D7BFF"/>
    <w:rsid w:val="007E1CD9"/>
    <w:rsid w:val="007E2A87"/>
    <w:rsid w:val="007E38AA"/>
    <w:rsid w:val="007E4F4B"/>
    <w:rsid w:val="007E543B"/>
    <w:rsid w:val="007F100A"/>
    <w:rsid w:val="007F29A8"/>
    <w:rsid w:val="007F3132"/>
    <w:rsid w:val="007F4471"/>
    <w:rsid w:val="007F4F07"/>
    <w:rsid w:val="007F7B47"/>
    <w:rsid w:val="00802B3E"/>
    <w:rsid w:val="00803A01"/>
    <w:rsid w:val="00804182"/>
    <w:rsid w:val="00806342"/>
    <w:rsid w:val="00807B59"/>
    <w:rsid w:val="00811AEE"/>
    <w:rsid w:val="00811E08"/>
    <w:rsid w:val="008141B5"/>
    <w:rsid w:val="00815155"/>
    <w:rsid w:val="008164DD"/>
    <w:rsid w:val="00817174"/>
    <w:rsid w:val="00817CCE"/>
    <w:rsid w:val="00820073"/>
    <w:rsid w:val="00820D64"/>
    <w:rsid w:val="008216F6"/>
    <w:rsid w:val="008222B1"/>
    <w:rsid w:val="008266D0"/>
    <w:rsid w:val="00830D02"/>
    <w:rsid w:val="008337A6"/>
    <w:rsid w:val="00833B13"/>
    <w:rsid w:val="008353B1"/>
    <w:rsid w:val="008366CF"/>
    <w:rsid w:val="00836CFD"/>
    <w:rsid w:val="0083754B"/>
    <w:rsid w:val="008410E1"/>
    <w:rsid w:val="00842D39"/>
    <w:rsid w:val="008431FB"/>
    <w:rsid w:val="008455FB"/>
    <w:rsid w:val="00845DF3"/>
    <w:rsid w:val="00845F2B"/>
    <w:rsid w:val="008519B5"/>
    <w:rsid w:val="00852269"/>
    <w:rsid w:val="0085509D"/>
    <w:rsid w:val="00855565"/>
    <w:rsid w:val="00856196"/>
    <w:rsid w:val="0085632A"/>
    <w:rsid w:val="00857D4F"/>
    <w:rsid w:val="008708DF"/>
    <w:rsid w:val="0087113F"/>
    <w:rsid w:val="00872BC1"/>
    <w:rsid w:val="00872C13"/>
    <w:rsid w:val="0087507C"/>
    <w:rsid w:val="00875270"/>
    <w:rsid w:val="008755A5"/>
    <w:rsid w:val="00875673"/>
    <w:rsid w:val="00877B14"/>
    <w:rsid w:val="00881457"/>
    <w:rsid w:val="00881F77"/>
    <w:rsid w:val="0088327D"/>
    <w:rsid w:val="00883999"/>
    <w:rsid w:val="008847FB"/>
    <w:rsid w:val="008856AF"/>
    <w:rsid w:val="00890C22"/>
    <w:rsid w:val="008920D2"/>
    <w:rsid w:val="00895350"/>
    <w:rsid w:val="00896949"/>
    <w:rsid w:val="008A0995"/>
    <w:rsid w:val="008A1B39"/>
    <w:rsid w:val="008A28A3"/>
    <w:rsid w:val="008A2BEE"/>
    <w:rsid w:val="008A535C"/>
    <w:rsid w:val="008A5D4A"/>
    <w:rsid w:val="008A5E12"/>
    <w:rsid w:val="008B000A"/>
    <w:rsid w:val="008B27F6"/>
    <w:rsid w:val="008B2FF4"/>
    <w:rsid w:val="008B375E"/>
    <w:rsid w:val="008B3BAB"/>
    <w:rsid w:val="008B4328"/>
    <w:rsid w:val="008B477D"/>
    <w:rsid w:val="008B5450"/>
    <w:rsid w:val="008B60A8"/>
    <w:rsid w:val="008B611D"/>
    <w:rsid w:val="008C4AD1"/>
    <w:rsid w:val="008C5712"/>
    <w:rsid w:val="008C6122"/>
    <w:rsid w:val="008C7B33"/>
    <w:rsid w:val="008C7EA1"/>
    <w:rsid w:val="008D1358"/>
    <w:rsid w:val="008D1488"/>
    <w:rsid w:val="008D49CB"/>
    <w:rsid w:val="008D7820"/>
    <w:rsid w:val="008E134C"/>
    <w:rsid w:val="008E2D32"/>
    <w:rsid w:val="008E45DC"/>
    <w:rsid w:val="008E47AA"/>
    <w:rsid w:val="008E5633"/>
    <w:rsid w:val="008E5F5A"/>
    <w:rsid w:val="008E61D7"/>
    <w:rsid w:val="008F3128"/>
    <w:rsid w:val="008F3A16"/>
    <w:rsid w:val="008F66C4"/>
    <w:rsid w:val="008F7891"/>
    <w:rsid w:val="00905859"/>
    <w:rsid w:val="009128A2"/>
    <w:rsid w:val="00913CBE"/>
    <w:rsid w:val="009140CC"/>
    <w:rsid w:val="009149C5"/>
    <w:rsid w:val="00915949"/>
    <w:rsid w:val="009162FD"/>
    <w:rsid w:val="00916C15"/>
    <w:rsid w:val="00917A6B"/>
    <w:rsid w:val="0092356B"/>
    <w:rsid w:val="0092491C"/>
    <w:rsid w:val="009260D5"/>
    <w:rsid w:val="0092769B"/>
    <w:rsid w:val="00930A52"/>
    <w:rsid w:val="009331B4"/>
    <w:rsid w:val="009343D8"/>
    <w:rsid w:val="0093507A"/>
    <w:rsid w:val="00935267"/>
    <w:rsid w:val="00935D2A"/>
    <w:rsid w:val="00936086"/>
    <w:rsid w:val="00937360"/>
    <w:rsid w:val="009407D0"/>
    <w:rsid w:val="00940CD3"/>
    <w:rsid w:val="0094141F"/>
    <w:rsid w:val="00941D69"/>
    <w:rsid w:val="009426C5"/>
    <w:rsid w:val="00942C70"/>
    <w:rsid w:val="009469CD"/>
    <w:rsid w:val="00952F6D"/>
    <w:rsid w:val="0095311B"/>
    <w:rsid w:val="00956543"/>
    <w:rsid w:val="009565FA"/>
    <w:rsid w:val="009570AE"/>
    <w:rsid w:val="00957A1E"/>
    <w:rsid w:val="00960D51"/>
    <w:rsid w:val="00960D81"/>
    <w:rsid w:val="00962633"/>
    <w:rsid w:val="009653D1"/>
    <w:rsid w:val="00965678"/>
    <w:rsid w:val="00967A4D"/>
    <w:rsid w:val="00967F92"/>
    <w:rsid w:val="0097009C"/>
    <w:rsid w:val="009714CF"/>
    <w:rsid w:val="009719B4"/>
    <w:rsid w:val="00971A92"/>
    <w:rsid w:val="00971E59"/>
    <w:rsid w:val="0097267A"/>
    <w:rsid w:val="00975513"/>
    <w:rsid w:val="0097573E"/>
    <w:rsid w:val="00975F4E"/>
    <w:rsid w:val="00980080"/>
    <w:rsid w:val="00981F71"/>
    <w:rsid w:val="00982B8A"/>
    <w:rsid w:val="009843A8"/>
    <w:rsid w:val="00985536"/>
    <w:rsid w:val="009859F7"/>
    <w:rsid w:val="00993435"/>
    <w:rsid w:val="00993864"/>
    <w:rsid w:val="00996887"/>
    <w:rsid w:val="00997033"/>
    <w:rsid w:val="00997116"/>
    <w:rsid w:val="009A0C92"/>
    <w:rsid w:val="009A2B7D"/>
    <w:rsid w:val="009A5670"/>
    <w:rsid w:val="009A56AE"/>
    <w:rsid w:val="009A6E23"/>
    <w:rsid w:val="009A76FE"/>
    <w:rsid w:val="009A7930"/>
    <w:rsid w:val="009B016D"/>
    <w:rsid w:val="009B3106"/>
    <w:rsid w:val="009B41BA"/>
    <w:rsid w:val="009B61FB"/>
    <w:rsid w:val="009B6D77"/>
    <w:rsid w:val="009B7832"/>
    <w:rsid w:val="009B78D6"/>
    <w:rsid w:val="009B7C85"/>
    <w:rsid w:val="009C1486"/>
    <w:rsid w:val="009C2FF9"/>
    <w:rsid w:val="009C3AF6"/>
    <w:rsid w:val="009C5438"/>
    <w:rsid w:val="009C5C50"/>
    <w:rsid w:val="009D027E"/>
    <w:rsid w:val="009D16BE"/>
    <w:rsid w:val="009E26D5"/>
    <w:rsid w:val="009E3EC5"/>
    <w:rsid w:val="009E4032"/>
    <w:rsid w:val="009E416C"/>
    <w:rsid w:val="009E4189"/>
    <w:rsid w:val="009E4B57"/>
    <w:rsid w:val="009E5562"/>
    <w:rsid w:val="009F054B"/>
    <w:rsid w:val="009F1DA7"/>
    <w:rsid w:val="009F4555"/>
    <w:rsid w:val="00A00B48"/>
    <w:rsid w:val="00A00F19"/>
    <w:rsid w:val="00A04091"/>
    <w:rsid w:val="00A04802"/>
    <w:rsid w:val="00A04BD7"/>
    <w:rsid w:val="00A04EAB"/>
    <w:rsid w:val="00A052AF"/>
    <w:rsid w:val="00A06436"/>
    <w:rsid w:val="00A06569"/>
    <w:rsid w:val="00A079AD"/>
    <w:rsid w:val="00A11090"/>
    <w:rsid w:val="00A12188"/>
    <w:rsid w:val="00A13578"/>
    <w:rsid w:val="00A148CB"/>
    <w:rsid w:val="00A15739"/>
    <w:rsid w:val="00A171D4"/>
    <w:rsid w:val="00A1737D"/>
    <w:rsid w:val="00A2227D"/>
    <w:rsid w:val="00A227CE"/>
    <w:rsid w:val="00A22CD4"/>
    <w:rsid w:val="00A2316C"/>
    <w:rsid w:val="00A303B1"/>
    <w:rsid w:val="00A30614"/>
    <w:rsid w:val="00A30CC6"/>
    <w:rsid w:val="00A3261C"/>
    <w:rsid w:val="00A33DE1"/>
    <w:rsid w:val="00A34078"/>
    <w:rsid w:val="00A35177"/>
    <w:rsid w:val="00A35297"/>
    <w:rsid w:val="00A43D79"/>
    <w:rsid w:val="00A456F4"/>
    <w:rsid w:val="00A45818"/>
    <w:rsid w:val="00A47DC9"/>
    <w:rsid w:val="00A500C6"/>
    <w:rsid w:val="00A510DD"/>
    <w:rsid w:val="00A518E6"/>
    <w:rsid w:val="00A526D9"/>
    <w:rsid w:val="00A53230"/>
    <w:rsid w:val="00A54968"/>
    <w:rsid w:val="00A54AB0"/>
    <w:rsid w:val="00A55BA2"/>
    <w:rsid w:val="00A55E62"/>
    <w:rsid w:val="00A57B9D"/>
    <w:rsid w:val="00A6042D"/>
    <w:rsid w:val="00A60794"/>
    <w:rsid w:val="00A61735"/>
    <w:rsid w:val="00A6398B"/>
    <w:rsid w:val="00A650C9"/>
    <w:rsid w:val="00A670BE"/>
    <w:rsid w:val="00A676D1"/>
    <w:rsid w:val="00A67B00"/>
    <w:rsid w:val="00A67E1A"/>
    <w:rsid w:val="00A7008E"/>
    <w:rsid w:val="00A72091"/>
    <w:rsid w:val="00A756EE"/>
    <w:rsid w:val="00A771C5"/>
    <w:rsid w:val="00A772FA"/>
    <w:rsid w:val="00A77B86"/>
    <w:rsid w:val="00A8140D"/>
    <w:rsid w:val="00A81515"/>
    <w:rsid w:val="00A82670"/>
    <w:rsid w:val="00A82D5E"/>
    <w:rsid w:val="00A837F5"/>
    <w:rsid w:val="00A90739"/>
    <w:rsid w:val="00A91278"/>
    <w:rsid w:val="00A94E6D"/>
    <w:rsid w:val="00A9643A"/>
    <w:rsid w:val="00A97C49"/>
    <w:rsid w:val="00AA228C"/>
    <w:rsid w:val="00AA3490"/>
    <w:rsid w:val="00AA3F33"/>
    <w:rsid w:val="00AA4335"/>
    <w:rsid w:val="00AA47CE"/>
    <w:rsid w:val="00AA585E"/>
    <w:rsid w:val="00AA62A6"/>
    <w:rsid w:val="00AB32DD"/>
    <w:rsid w:val="00AB3BDA"/>
    <w:rsid w:val="00AB3E5D"/>
    <w:rsid w:val="00AC1BB2"/>
    <w:rsid w:val="00AC37F4"/>
    <w:rsid w:val="00AC3B31"/>
    <w:rsid w:val="00AC3CC6"/>
    <w:rsid w:val="00AC4B42"/>
    <w:rsid w:val="00AC5348"/>
    <w:rsid w:val="00AC68ED"/>
    <w:rsid w:val="00AC7715"/>
    <w:rsid w:val="00AD2222"/>
    <w:rsid w:val="00AD2D87"/>
    <w:rsid w:val="00AD2EAE"/>
    <w:rsid w:val="00AD36ED"/>
    <w:rsid w:val="00AD3705"/>
    <w:rsid w:val="00AD43E2"/>
    <w:rsid w:val="00AD6252"/>
    <w:rsid w:val="00AD6B44"/>
    <w:rsid w:val="00AD78AC"/>
    <w:rsid w:val="00AE0353"/>
    <w:rsid w:val="00AE06E6"/>
    <w:rsid w:val="00AE0D35"/>
    <w:rsid w:val="00AE13F5"/>
    <w:rsid w:val="00AE165A"/>
    <w:rsid w:val="00AE28F0"/>
    <w:rsid w:val="00AE3B93"/>
    <w:rsid w:val="00AE4413"/>
    <w:rsid w:val="00AE5824"/>
    <w:rsid w:val="00AE5A87"/>
    <w:rsid w:val="00AF2048"/>
    <w:rsid w:val="00AF278B"/>
    <w:rsid w:val="00AF28C1"/>
    <w:rsid w:val="00AF2DF7"/>
    <w:rsid w:val="00AF6301"/>
    <w:rsid w:val="00AF74DA"/>
    <w:rsid w:val="00B006E4"/>
    <w:rsid w:val="00B02741"/>
    <w:rsid w:val="00B03D16"/>
    <w:rsid w:val="00B0458F"/>
    <w:rsid w:val="00B055A0"/>
    <w:rsid w:val="00B06657"/>
    <w:rsid w:val="00B06EF4"/>
    <w:rsid w:val="00B10442"/>
    <w:rsid w:val="00B11CE2"/>
    <w:rsid w:val="00B12B74"/>
    <w:rsid w:val="00B15E8B"/>
    <w:rsid w:val="00B21A26"/>
    <w:rsid w:val="00B22E06"/>
    <w:rsid w:val="00B250D5"/>
    <w:rsid w:val="00B2565A"/>
    <w:rsid w:val="00B25CA4"/>
    <w:rsid w:val="00B2644B"/>
    <w:rsid w:val="00B27BF8"/>
    <w:rsid w:val="00B309E4"/>
    <w:rsid w:val="00B315BF"/>
    <w:rsid w:val="00B364F7"/>
    <w:rsid w:val="00B404C9"/>
    <w:rsid w:val="00B4545E"/>
    <w:rsid w:val="00B46425"/>
    <w:rsid w:val="00B46F37"/>
    <w:rsid w:val="00B523C4"/>
    <w:rsid w:val="00B52656"/>
    <w:rsid w:val="00B52BD1"/>
    <w:rsid w:val="00B52EE2"/>
    <w:rsid w:val="00B547C6"/>
    <w:rsid w:val="00B55F8B"/>
    <w:rsid w:val="00B56D5E"/>
    <w:rsid w:val="00B60623"/>
    <w:rsid w:val="00B63DC1"/>
    <w:rsid w:val="00B63FEA"/>
    <w:rsid w:val="00B646D7"/>
    <w:rsid w:val="00B65909"/>
    <w:rsid w:val="00B67B9E"/>
    <w:rsid w:val="00B67D1A"/>
    <w:rsid w:val="00B730B5"/>
    <w:rsid w:val="00B76C8E"/>
    <w:rsid w:val="00B76EDC"/>
    <w:rsid w:val="00B80ACC"/>
    <w:rsid w:val="00B82831"/>
    <w:rsid w:val="00B82B78"/>
    <w:rsid w:val="00B878D5"/>
    <w:rsid w:val="00B92132"/>
    <w:rsid w:val="00B92AEA"/>
    <w:rsid w:val="00B939AD"/>
    <w:rsid w:val="00B93BB4"/>
    <w:rsid w:val="00B94050"/>
    <w:rsid w:val="00B95098"/>
    <w:rsid w:val="00B977E7"/>
    <w:rsid w:val="00BA211A"/>
    <w:rsid w:val="00BA2F26"/>
    <w:rsid w:val="00BA4326"/>
    <w:rsid w:val="00BA5125"/>
    <w:rsid w:val="00BA525B"/>
    <w:rsid w:val="00BA68CF"/>
    <w:rsid w:val="00BB023F"/>
    <w:rsid w:val="00BB18B4"/>
    <w:rsid w:val="00BB218C"/>
    <w:rsid w:val="00BB41CD"/>
    <w:rsid w:val="00BB4BA8"/>
    <w:rsid w:val="00BB5BC4"/>
    <w:rsid w:val="00BC1665"/>
    <w:rsid w:val="00BC17B4"/>
    <w:rsid w:val="00BC2181"/>
    <w:rsid w:val="00BC2CB2"/>
    <w:rsid w:val="00BC3241"/>
    <w:rsid w:val="00BC62B2"/>
    <w:rsid w:val="00BC65FF"/>
    <w:rsid w:val="00BC6850"/>
    <w:rsid w:val="00BC706F"/>
    <w:rsid w:val="00BC733B"/>
    <w:rsid w:val="00BD3E8E"/>
    <w:rsid w:val="00BE0716"/>
    <w:rsid w:val="00BE3503"/>
    <w:rsid w:val="00BE3609"/>
    <w:rsid w:val="00BE51D6"/>
    <w:rsid w:val="00BE7085"/>
    <w:rsid w:val="00BF1778"/>
    <w:rsid w:val="00BF19A1"/>
    <w:rsid w:val="00BF2DE3"/>
    <w:rsid w:val="00BF3F7C"/>
    <w:rsid w:val="00BF40E8"/>
    <w:rsid w:val="00BF58FD"/>
    <w:rsid w:val="00BF5B37"/>
    <w:rsid w:val="00BF5B73"/>
    <w:rsid w:val="00BF6AAC"/>
    <w:rsid w:val="00BF6EA3"/>
    <w:rsid w:val="00BF7327"/>
    <w:rsid w:val="00C01B5F"/>
    <w:rsid w:val="00C02109"/>
    <w:rsid w:val="00C03BFA"/>
    <w:rsid w:val="00C03CCF"/>
    <w:rsid w:val="00C04480"/>
    <w:rsid w:val="00C07212"/>
    <w:rsid w:val="00C07941"/>
    <w:rsid w:val="00C108C0"/>
    <w:rsid w:val="00C1194C"/>
    <w:rsid w:val="00C1297C"/>
    <w:rsid w:val="00C13DA6"/>
    <w:rsid w:val="00C162AA"/>
    <w:rsid w:val="00C20933"/>
    <w:rsid w:val="00C21E90"/>
    <w:rsid w:val="00C23205"/>
    <w:rsid w:val="00C2482C"/>
    <w:rsid w:val="00C24D0B"/>
    <w:rsid w:val="00C301BF"/>
    <w:rsid w:val="00C30CED"/>
    <w:rsid w:val="00C30D16"/>
    <w:rsid w:val="00C327F6"/>
    <w:rsid w:val="00C32D9D"/>
    <w:rsid w:val="00C32E26"/>
    <w:rsid w:val="00C3322B"/>
    <w:rsid w:val="00C342C4"/>
    <w:rsid w:val="00C34DF6"/>
    <w:rsid w:val="00C35340"/>
    <w:rsid w:val="00C36D3C"/>
    <w:rsid w:val="00C37F9D"/>
    <w:rsid w:val="00C40B49"/>
    <w:rsid w:val="00C41B5B"/>
    <w:rsid w:val="00C444C0"/>
    <w:rsid w:val="00C445BC"/>
    <w:rsid w:val="00C45D93"/>
    <w:rsid w:val="00C4600A"/>
    <w:rsid w:val="00C464D5"/>
    <w:rsid w:val="00C51833"/>
    <w:rsid w:val="00C542E6"/>
    <w:rsid w:val="00C548E1"/>
    <w:rsid w:val="00C549D8"/>
    <w:rsid w:val="00C54C94"/>
    <w:rsid w:val="00C60E15"/>
    <w:rsid w:val="00C61BE7"/>
    <w:rsid w:val="00C61F5A"/>
    <w:rsid w:val="00C628D9"/>
    <w:rsid w:val="00C64198"/>
    <w:rsid w:val="00C6718B"/>
    <w:rsid w:val="00C70D00"/>
    <w:rsid w:val="00C71ABB"/>
    <w:rsid w:val="00C723B4"/>
    <w:rsid w:val="00C72820"/>
    <w:rsid w:val="00C72EA8"/>
    <w:rsid w:val="00C7341A"/>
    <w:rsid w:val="00C74D5A"/>
    <w:rsid w:val="00C75050"/>
    <w:rsid w:val="00C75A0E"/>
    <w:rsid w:val="00C75C72"/>
    <w:rsid w:val="00C763DA"/>
    <w:rsid w:val="00C76B71"/>
    <w:rsid w:val="00C77C96"/>
    <w:rsid w:val="00C8433A"/>
    <w:rsid w:val="00C8579C"/>
    <w:rsid w:val="00C85871"/>
    <w:rsid w:val="00C8668A"/>
    <w:rsid w:val="00C87B34"/>
    <w:rsid w:val="00C907FE"/>
    <w:rsid w:val="00C90FBB"/>
    <w:rsid w:val="00C93451"/>
    <w:rsid w:val="00C95AD9"/>
    <w:rsid w:val="00CA238A"/>
    <w:rsid w:val="00CA5A49"/>
    <w:rsid w:val="00CA64D2"/>
    <w:rsid w:val="00CA737C"/>
    <w:rsid w:val="00CB09A1"/>
    <w:rsid w:val="00CB0AC2"/>
    <w:rsid w:val="00CB2944"/>
    <w:rsid w:val="00CB38F1"/>
    <w:rsid w:val="00CB5BA3"/>
    <w:rsid w:val="00CC2A24"/>
    <w:rsid w:val="00CC2ADA"/>
    <w:rsid w:val="00CC4F0C"/>
    <w:rsid w:val="00CC5BE9"/>
    <w:rsid w:val="00CD2A31"/>
    <w:rsid w:val="00CD37DD"/>
    <w:rsid w:val="00CD5ACF"/>
    <w:rsid w:val="00CD69B3"/>
    <w:rsid w:val="00CD7501"/>
    <w:rsid w:val="00CE0B45"/>
    <w:rsid w:val="00CE33F4"/>
    <w:rsid w:val="00CE3D91"/>
    <w:rsid w:val="00CE4FD0"/>
    <w:rsid w:val="00CE5673"/>
    <w:rsid w:val="00CE5E22"/>
    <w:rsid w:val="00CE6630"/>
    <w:rsid w:val="00CE71F8"/>
    <w:rsid w:val="00CF19B6"/>
    <w:rsid w:val="00CF2F40"/>
    <w:rsid w:val="00CF3690"/>
    <w:rsid w:val="00CF4B3C"/>
    <w:rsid w:val="00CF5806"/>
    <w:rsid w:val="00CF733E"/>
    <w:rsid w:val="00D01822"/>
    <w:rsid w:val="00D01B21"/>
    <w:rsid w:val="00D03221"/>
    <w:rsid w:val="00D05A05"/>
    <w:rsid w:val="00D05DEC"/>
    <w:rsid w:val="00D11D11"/>
    <w:rsid w:val="00D11DDE"/>
    <w:rsid w:val="00D12E68"/>
    <w:rsid w:val="00D157D5"/>
    <w:rsid w:val="00D167C0"/>
    <w:rsid w:val="00D168C2"/>
    <w:rsid w:val="00D17166"/>
    <w:rsid w:val="00D209D1"/>
    <w:rsid w:val="00D20EC7"/>
    <w:rsid w:val="00D22A5C"/>
    <w:rsid w:val="00D23363"/>
    <w:rsid w:val="00D2563E"/>
    <w:rsid w:val="00D30337"/>
    <w:rsid w:val="00D305E3"/>
    <w:rsid w:val="00D318DE"/>
    <w:rsid w:val="00D41D11"/>
    <w:rsid w:val="00D42387"/>
    <w:rsid w:val="00D43274"/>
    <w:rsid w:val="00D4440B"/>
    <w:rsid w:val="00D44CB3"/>
    <w:rsid w:val="00D461A6"/>
    <w:rsid w:val="00D46A18"/>
    <w:rsid w:val="00D46E56"/>
    <w:rsid w:val="00D50F5E"/>
    <w:rsid w:val="00D52281"/>
    <w:rsid w:val="00D52631"/>
    <w:rsid w:val="00D5306B"/>
    <w:rsid w:val="00D565F7"/>
    <w:rsid w:val="00D62852"/>
    <w:rsid w:val="00D6443B"/>
    <w:rsid w:val="00D6463E"/>
    <w:rsid w:val="00D668D2"/>
    <w:rsid w:val="00D67097"/>
    <w:rsid w:val="00D702B2"/>
    <w:rsid w:val="00D714D0"/>
    <w:rsid w:val="00D7167D"/>
    <w:rsid w:val="00D72877"/>
    <w:rsid w:val="00D72A0B"/>
    <w:rsid w:val="00D72E21"/>
    <w:rsid w:val="00D73D82"/>
    <w:rsid w:val="00D742E2"/>
    <w:rsid w:val="00D76A0A"/>
    <w:rsid w:val="00D8328F"/>
    <w:rsid w:val="00D833F7"/>
    <w:rsid w:val="00D8574B"/>
    <w:rsid w:val="00D86923"/>
    <w:rsid w:val="00D87E5B"/>
    <w:rsid w:val="00D91725"/>
    <w:rsid w:val="00D94C8A"/>
    <w:rsid w:val="00D96713"/>
    <w:rsid w:val="00D97720"/>
    <w:rsid w:val="00DA12F0"/>
    <w:rsid w:val="00DA256C"/>
    <w:rsid w:val="00DA3E1E"/>
    <w:rsid w:val="00DA594C"/>
    <w:rsid w:val="00DA5B7C"/>
    <w:rsid w:val="00DA7E33"/>
    <w:rsid w:val="00DB0B9E"/>
    <w:rsid w:val="00DB203D"/>
    <w:rsid w:val="00DB2BD0"/>
    <w:rsid w:val="00DB34BB"/>
    <w:rsid w:val="00DB4E62"/>
    <w:rsid w:val="00DB60FF"/>
    <w:rsid w:val="00DC0BE8"/>
    <w:rsid w:val="00DC2B15"/>
    <w:rsid w:val="00DC2CF1"/>
    <w:rsid w:val="00DC4A2B"/>
    <w:rsid w:val="00DC54A9"/>
    <w:rsid w:val="00DC5DC7"/>
    <w:rsid w:val="00DC7036"/>
    <w:rsid w:val="00DC7895"/>
    <w:rsid w:val="00DD05C4"/>
    <w:rsid w:val="00DD283B"/>
    <w:rsid w:val="00DD4EF9"/>
    <w:rsid w:val="00DD50D3"/>
    <w:rsid w:val="00DD7F9D"/>
    <w:rsid w:val="00DE15F5"/>
    <w:rsid w:val="00DE3685"/>
    <w:rsid w:val="00DE372B"/>
    <w:rsid w:val="00DE5368"/>
    <w:rsid w:val="00DE7A28"/>
    <w:rsid w:val="00DF0B12"/>
    <w:rsid w:val="00DF0F0D"/>
    <w:rsid w:val="00DF1F06"/>
    <w:rsid w:val="00DF32D8"/>
    <w:rsid w:val="00DF330C"/>
    <w:rsid w:val="00DF4BEE"/>
    <w:rsid w:val="00DF71D7"/>
    <w:rsid w:val="00E03CC6"/>
    <w:rsid w:val="00E04992"/>
    <w:rsid w:val="00E0674B"/>
    <w:rsid w:val="00E06B41"/>
    <w:rsid w:val="00E07176"/>
    <w:rsid w:val="00E11F0F"/>
    <w:rsid w:val="00E1220B"/>
    <w:rsid w:val="00E131E5"/>
    <w:rsid w:val="00E141E3"/>
    <w:rsid w:val="00E14299"/>
    <w:rsid w:val="00E14BB3"/>
    <w:rsid w:val="00E14EAF"/>
    <w:rsid w:val="00E16DEA"/>
    <w:rsid w:val="00E17A1E"/>
    <w:rsid w:val="00E2061B"/>
    <w:rsid w:val="00E213FB"/>
    <w:rsid w:val="00E21D54"/>
    <w:rsid w:val="00E24782"/>
    <w:rsid w:val="00E24FAC"/>
    <w:rsid w:val="00E255D3"/>
    <w:rsid w:val="00E2731B"/>
    <w:rsid w:val="00E27EC0"/>
    <w:rsid w:val="00E31CE1"/>
    <w:rsid w:val="00E34376"/>
    <w:rsid w:val="00E353D8"/>
    <w:rsid w:val="00E36251"/>
    <w:rsid w:val="00E36D93"/>
    <w:rsid w:val="00E36F55"/>
    <w:rsid w:val="00E40A5A"/>
    <w:rsid w:val="00E41F55"/>
    <w:rsid w:val="00E42E52"/>
    <w:rsid w:val="00E432B8"/>
    <w:rsid w:val="00E46DB3"/>
    <w:rsid w:val="00E47558"/>
    <w:rsid w:val="00E504F7"/>
    <w:rsid w:val="00E50753"/>
    <w:rsid w:val="00E51453"/>
    <w:rsid w:val="00E51E4D"/>
    <w:rsid w:val="00E526F0"/>
    <w:rsid w:val="00E53F29"/>
    <w:rsid w:val="00E54148"/>
    <w:rsid w:val="00E55D0C"/>
    <w:rsid w:val="00E57B59"/>
    <w:rsid w:val="00E67514"/>
    <w:rsid w:val="00E70C58"/>
    <w:rsid w:val="00E71CB7"/>
    <w:rsid w:val="00E72187"/>
    <w:rsid w:val="00E734E7"/>
    <w:rsid w:val="00E74421"/>
    <w:rsid w:val="00E75192"/>
    <w:rsid w:val="00E7584E"/>
    <w:rsid w:val="00E75A94"/>
    <w:rsid w:val="00E807F8"/>
    <w:rsid w:val="00E80DB1"/>
    <w:rsid w:val="00E82B2A"/>
    <w:rsid w:val="00E830CB"/>
    <w:rsid w:val="00E830D3"/>
    <w:rsid w:val="00E835BA"/>
    <w:rsid w:val="00E85527"/>
    <w:rsid w:val="00E85783"/>
    <w:rsid w:val="00E85E2F"/>
    <w:rsid w:val="00E876EB"/>
    <w:rsid w:val="00E87F9C"/>
    <w:rsid w:val="00E90486"/>
    <w:rsid w:val="00E904D1"/>
    <w:rsid w:val="00E90E4A"/>
    <w:rsid w:val="00E92741"/>
    <w:rsid w:val="00E9338A"/>
    <w:rsid w:val="00E961B6"/>
    <w:rsid w:val="00E964EE"/>
    <w:rsid w:val="00E9690E"/>
    <w:rsid w:val="00E96BC9"/>
    <w:rsid w:val="00E97BE1"/>
    <w:rsid w:val="00EA0C87"/>
    <w:rsid w:val="00EA145E"/>
    <w:rsid w:val="00EA1646"/>
    <w:rsid w:val="00EA3EAD"/>
    <w:rsid w:val="00EA41F3"/>
    <w:rsid w:val="00EA4E48"/>
    <w:rsid w:val="00EA56C1"/>
    <w:rsid w:val="00EB1CB2"/>
    <w:rsid w:val="00EB3D86"/>
    <w:rsid w:val="00EB4A1A"/>
    <w:rsid w:val="00EB5247"/>
    <w:rsid w:val="00EB72D4"/>
    <w:rsid w:val="00EB7F8B"/>
    <w:rsid w:val="00EC2C97"/>
    <w:rsid w:val="00EC6043"/>
    <w:rsid w:val="00EC6C3F"/>
    <w:rsid w:val="00EC7460"/>
    <w:rsid w:val="00EC7A52"/>
    <w:rsid w:val="00ED0EF1"/>
    <w:rsid w:val="00ED165D"/>
    <w:rsid w:val="00ED508C"/>
    <w:rsid w:val="00ED5221"/>
    <w:rsid w:val="00ED6B10"/>
    <w:rsid w:val="00ED6DA6"/>
    <w:rsid w:val="00EE0FC0"/>
    <w:rsid w:val="00EE139E"/>
    <w:rsid w:val="00EE23FC"/>
    <w:rsid w:val="00EE340B"/>
    <w:rsid w:val="00EE3488"/>
    <w:rsid w:val="00EE3CD4"/>
    <w:rsid w:val="00EE4085"/>
    <w:rsid w:val="00EE456F"/>
    <w:rsid w:val="00EE561E"/>
    <w:rsid w:val="00EE5681"/>
    <w:rsid w:val="00EE6AD5"/>
    <w:rsid w:val="00EF08F3"/>
    <w:rsid w:val="00EF139E"/>
    <w:rsid w:val="00EF167B"/>
    <w:rsid w:val="00EF1B06"/>
    <w:rsid w:val="00EF29CE"/>
    <w:rsid w:val="00EF3DF0"/>
    <w:rsid w:val="00F01F27"/>
    <w:rsid w:val="00F0211E"/>
    <w:rsid w:val="00F02E94"/>
    <w:rsid w:val="00F053A9"/>
    <w:rsid w:val="00F06744"/>
    <w:rsid w:val="00F14328"/>
    <w:rsid w:val="00F15185"/>
    <w:rsid w:val="00F15A9A"/>
    <w:rsid w:val="00F175EB"/>
    <w:rsid w:val="00F17754"/>
    <w:rsid w:val="00F20649"/>
    <w:rsid w:val="00F2271B"/>
    <w:rsid w:val="00F22CE8"/>
    <w:rsid w:val="00F232F3"/>
    <w:rsid w:val="00F24D5B"/>
    <w:rsid w:val="00F26AE0"/>
    <w:rsid w:val="00F27CB5"/>
    <w:rsid w:val="00F30603"/>
    <w:rsid w:val="00F30DF6"/>
    <w:rsid w:val="00F336C5"/>
    <w:rsid w:val="00F34011"/>
    <w:rsid w:val="00F36CC5"/>
    <w:rsid w:val="00F4179D"/>
    <w:rsid w:val="00F43941"/>
    <w:rsid w:val="00F45BD3"/>
    <w:rsid w:val="00F470A5"/>
    <w:rsid w:val="00F47C52"/>
    <w:rsid w:val="00F50E20"/>
    <w:rsid w:val="00F533A8"/>
    <w:rsid w:val="00F5613F"/>
    <w:rsid w:val="00F5707D"/>
    <w:rsid w:val="00F57E40"/>
    <w:rsid w:val="00F62A61"/>
    <w:rsid w:val="00F64105"/>
    <w:rsid w:val="00F727C0"/>
    <w:rsid w:val="00F73D7A"/>
    <w:rsid w:val="00F762FD"/>
    <w:rsid w:val="00F76C93"/>
    <w:rsid w:val="00F8233A"/>
    <w:rsid w:val="00F8641B"/>
    <w:rsid w:val="00F8645F"/>
    <w:rsid w:val="00F902D4"/>
    <w:rsid w:val="00F90536"/>
    <w:rsid w:val="00F94F5F"/>
    <w:rsid w:val="00F9697F"/>
    <w:rsid w:val="00F96EAA"/>
    <w:rsid w:val="00FA0491"/>
    <w:rsid w:val="00FA3C09"/>
    <w:rsid w:val="00FA47E2"/>
    <w:rsid w:val="00FA51B4"/>
    <w:rsid w:val="00FA5904"/>
    <w:rsid w:val="00FA5B81"/>
    <w:rsid w:val="00FA6832"/>
    <w:rsid w:val="00FB0216"/>
    <w:rsid w:val="00FB09B4"/>
    <w:rsid w:val="00FB30A7"/>
    <w:rsid w:val="00FB3389"/>
    <w:rsid w:val="00FB6C8A"/>
    <w:rsid w:val="00FB762D"/>
    <w:rsid w:val="00FC0AB0"/>
    <w:rsid w:val="00FC0D99"/>
    <w:rsid w:val="00FC23CC"/>
    <w:rsid w:val="00FC39B8"/>
    <w:rsid w:val="00FD067B"/>
    <w:rsid w:val="00FD24BC"/>
    <w:rsid w:val="00FD587E"/>
    <w:rsid w:val="00FD5FAF"/>
    <w:rsid w:val="00FD7328"/>
    <w:rsid w:val="00FD7E45"/>
    <w:rsid w:val="00FE378C"/>
    <w:rsid w:val="00FE4AE4"/>
    <w:rsid w:val="00FE4BF4"/>
    <w:rsid w:val="00FE7E47"/>
    <w:rsid w:val="00FF2642"/>
    <w:rsid w:val="00FF359A"/>
    <w:rsid w:val="00FF6220"/>
    <w:rsid w:val="00FF77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3DBEC3"/>
  <w15:chartTrackingRefBased/>
  <w15:docId w15:val="{77D64F01-CA69-46C6-859C-E709C1608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next w:val="Normal"/>
    <w:link w:val="Heading1Char"/>
    <w:qFormat/>
    <w:rsid w:val="00E36F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F44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44F2"/>
    <w:rPr>
      <w:rFonts w:ascii="Segoe UI" w:hAnsi="Segoe UI" w:cs="Segoe UI"/>
      <w:sz w:val="18"/>
      <w:szCs w:val="18"/>
    </w:rPr>
  </w:style>
  <w:style w:type="paragraph" w:customStyle="1" w:styleId="TAL">
    <w:name w:val="TAL"/>
    <w:basedOn w:val="Normal"/>
    <w:link w:val="TALCar"/>
    <w:qFormat/>
    <w:rsid w:val="001F44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character" w:customStyle="1" w:styleId="TALCar">
    <w:name w:val="TAL Car"/>
    <w:link w:val="TAL"/>
    <w:qFormat/>
    <w:rsid w:val="001F44F2"/>
    <w:rPr>
      <w:rFonts w:ascii="Arial" w:eastAsia="SimSun" w:hAnsi="Arial" w:cs="Times New Roman"/>
      <w:sz w:val="18"/>
      <w:szCs w:val="20"/>
    </w:rPr>
  </w:style>
  <w:style w:type="character" w:customStyle="1" w:styleId="Heading1Char">
    <w:name w:val="Heading 1 Char"/>
    <w:basedOn w:val="DefaultParagraphFont"/>
    <w:link w:val="Heading1"/>
    <w:rsid w:val="00E36F55"/>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0E320B"/>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0E320B"/>
    <w:rPr>
      <w:rFonts w:ascii="Times New Roman" w:eastAsia="SimSun" w:hAnsi="Times New Roman" w:cs="Times New Roman"/>
      <w:b/>
      <w:bCs/>
      <w:sz w:val="20"/>
      <w:szCs w:val="20"/>
    </w:rPr>
  </w:style>
  <w:style w:type="character" w:customStyle="1" w:styleId="B1Zchn">
    <w:name w:val="B1 Zchn"/>
    <w:basedOn w:val="DefaultParagraphFont"/>
    <w:link w:val="B1"/>
    <w:locked/>
    <w:rsid w:val="00E961B6"/>
  </w:style>
  <w:style w:type="paragraph" w:customStyle="1" w:styleId="B1">
    <w:name w:val="B1"/>
    <w:basedOn w:val="Normal"/>
    <w:link w:val="B1Zchn"/>
    <w:rsid w:val="00E961B6"/>
    <w:pPr>
      <w:spacing w:after="180" w:line="240" w:lineRule="auto"/>
      <w:ind w:left="568" w:hanging="284"/>
    </w:pPr>
  </w:style>
  <w:style w:type="paragraph" w:styleId="Title">
    <w:name w:val="Title"/>
    <w:basedOn w:val="Normal"/>
    <w:link w:val="TitleChar"/>
    <w:qFormat/>
    <w:rsid w:val="000F1C13"/>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rPr>
  </w:style>
  <w:style w:type="character" w:customStyle="1" w:styleId="TitleChar">
    <w:name w:val="Title Char"/>
    <w:basedOn w:val="DefaultParagraphFont"/>
    <w:link w:val="Title"/>
    <w:rsid w:val="000F1C13"/>
    <w:rPr>
      <w:rFonts w:ascii="Arial" w:eastAsia="MS Mincho" w:hAnsi="Arial" w:cs="Times New Roman"/>
      <w:b/>
      <w:sz w:val="24"/>
      <w:szCs w:val="20"/>
      <w:lang w:val="de-DE"/>
    </w:rPr>
  </w:style>
  <w:style w:type="paragraph" w:customStyle="1" w:styleId="TAH">
    <w:name w:val="TAH"/>
    <w:basedOn w:val="Normal"/>
    <w:link w:val="TAHCar"/>
    <w:qFormat/>
    <w:rsid w:val="00B15E8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rsid w:val="00B15E8B"/>
    <w:rPr>
      <w:rFonts w:ascii="Arial" w:eastAsia="Times New Roman" w:hAnsi="Arial" w:cs="Times New Roman"/>
      <w:b/>
      <w:sz w:val="18"/>
      <w:szCs w:val="20"/>
      <w:lang w:val="en-GB" w:eastAsia="ja-JP"/>
    </w:rPr>
  </w:style>
  <w:style w:type="paragraph" w:customStyle="1" w:styleId="TAN">
    <w:name w:val="TAN"/>
    <w:basedOn w:val="TAL"/>
    <w:qFormat/>
    <w:rsid w:val="00B15E8B"/>
    <w:pPr>
      <w:overflowPunct/>
      <w:autoSpaceDE/>
      <w:autoSpaceDN/>
      <w:adjustRightInd/>
      <w:ind w:left="851" w:hanging="851"/>
      <w:textAlignment w:val="auto"/>
    </w:pPr>
    <w:rPr>
      <w:rFonts w:eastAsiaTheme="minorEastAsia"/>
      <w:lang w:val="en-GB"/>
    </w:rPr>
  </w:style>
  <w:style w:type="character" w:styleId="Hyperlink">
    <w:name w:val="Hyperlink"/>
    <w:rsid w:val="00432BB1"/>
    <w:rPr>
      <w:rFonts w:eastAsia="Times New Roman"/>
      <w:noProof w:val="0"/>
      <w:color w:val="0000FF"/>
      <w:kern w:val="2"/>
      <w:sz w:val="21"/>
      <w:u w:val="single"/>
      <w:lang w:val="en-GB"/>
    </w:rPr>
  </w:style>
  <w:style w:type="table" w:styleId="TableGrid">
    <w:name w:val="Table Grid"/>
    <w:basedOn w:val="TableNormal"/>
    <w:qFormat/>
    <w:rsid w:val="00432B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432BB1"/>
    <w:pPr>
      <w:spacing w:after="0" w:line="240" w:lineRule="auto"/>
      <w:ind w:leftChars="400" w:left="840"/>
    </w:pPr>
    <w:rPr>
      <w:rFonts w:ascii="Times New Roman" w:eastAsia="MS Gothic" w:hAnsi="Times New Roman" w:cs="Times New Roman"/>
      <w:sz w:val="24"/>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432BB1"/>
    <w:rPr>
      <w:rFonts w:ascii="Times New Roman" w:eastAsia="MS Gothic" w:hAnsi="Times New Roman" w:cs="Times New Roman"/>
      <w:sz w:val="24"/>
      <w:szCs w:val="20"/>
      <w:lang w:val="en-GB" w:eastAsia="ja-JP"/>
    </w:rPr>
  </w:style>
  <w:style w:type="character" w:customStyle="1" w:styleId="normaltextrun">
    <w:name w:val="normaltextrun"/>
    <w:basedOn w:val="DefaultParagraphFont"/>
    <w:qFormat/>
    <w:rsid w:val="0039095A"/>
  </w:style>
  <w:style w:type="paragraph" w:customStyle="1" w:styleId="paragraph">
    <w:name w:val="paragraph"/>
    <w:basedOn w:val="Normal"/>
    <w:rsid w:val="0039095A"/>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38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4.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95345-005D-40B0-BE74-CD4E676F9C8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58FE5997-C5AE-4F63-949E-87A8995E0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D16A6-A1AA-403E-A7BD-845D4E638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9218</Words>
  <Characters>52549</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8</cp:revision>
  <dcterms:created xsi:type="dcterms:W3CDTF">2020-05-15T19:19:00Z</dcterms:created>
  <dcterms:modified xsi:type="dcterms:W3CDTF">2020-05-15T19:23:00Z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